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C0853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53DF5" w:rsidRPr="00E53DF5">
        <w:rPr>
          <w:b/>
          <w:noProof/>
          <w:sz w:val="24"/>
        </w:rPr>
        <w:t>C4-232096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74222" w:rsidR="001E41F3" w:rsidRPr="00410371" w:rsidRDefault="00AF1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3492">
                <w:rPr>
                  <w:b/>
                  <w:noProof/>
                  <w:sz w:val="28"/>
                </w:rPr>
                <w:t>29.</w:t>
              </w:r>
              <w:r w:rsidR="00564414">
                <w:rPr>
                  <w:b/>
                  <w:noProof/>
                  <w:sz w:val="28"/>
                </w:rPr>
                <w:t>24</w:t>
              </w:r>
              <w:r w:rsidR="0060349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9E87A" w:rsidR="001E41F3" w:rsidRPr="00410371" w:rsidRDefault="00AF11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DF5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9AFA" w:rsidR="001E41F3" w:rsidRPr="00410371" w:rsidRDefault="00AF11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34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AD3AA" w:rsidR="001E41F3" w:rsidRPr="00410371" w:rsidRDefault="00AF1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3492">
                <w:rPr>
                  <w:b/>
                  <w:noProof/>
                  <w:sz w:val="28"/>
                </w:rPr>
                <w:t>18.</w:t>
              </w:r>
              <w:r w:rsidR="00564414">
                <w:rPr>
                  <w:b/>
                  <w:noProof/>
                  <w:sz w:val="28"/>
                </w:rPr>
                <w:t>1</w:t>
              </w:r>
              <w:r w:rsidR="006034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B67B3" w:rsidR="001E41F3" w:rsidRDefault="007D5F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Congestion information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6BD8B" w:rsidR="001E41F3" w:rsidRDefault="00D536E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AF11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3492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2205DE" w:rsidR="001E41F3" w:rsidRDefault="00D53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AF11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34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EF21" w14:textId="77777777" w:rsidR="007D5FED" w:rsidRDefault="007D5FED" w:rsidP="007D5FED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609994DC" w14:textId="77777777" w:rsidR="007D5FED" w:rsidRPr="004B29F2" w:rsidRDefault="007D5FED" w:rsidP="007D5FED">
            <w:pPr>
              <w:pStyle w:val="Heading3"/>
              <w:ind w:left="1418"/>
              <w:rPr>
                <w:sz w:val="18"/>
                <w:szCs w:val="18"/>
              </w:rPr>
            </w:pPr>
            <w:bookmarkStart w:id="1" w:name="_Toc131517022"/>
            <w:bookmarkStart w:id="2" w:name="_Hlk130904428"/>
            <w:r w:rsidRPr="004B29F2">
              <w:rPr>
                <w:sz w:val="18"/>
                <w:szCs w:val="18"/>
              </w:rPr>
              <w:t>5.37.4</w:t>
            </w:r>
            <w:r w:rsidRPr="004B29F2">
              <w:rPr>
                <w:sz w:val="18"/>
                <w:szCs w:val="18"/>
              </w:rPr>
              <w:tab/>
              <w:t>Network Exposure of 5GS information</w:t>
            </w:r>
            <w:bookmarkEnd w:id="1"/>
          </w:p>
          <w:bookmarkEnd w:id="2"/>
          <w:p w14:paraId="7EF0ADE2" w14:textId="77777777" w:rsidR="007D5FED" w:rsidRPr="004B29F2" w:rsidRDefault="007D5FED" w:rsidP="007D5FED">
            <w:pPr>
              <w:ind w:left="284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5GS and XR/media services cooperate to provide a better user experience using External Network Exposure.</w:t>
            </w:r>
          </w:p>
          <w:p w14:paraId="724BC1DE" w14:textId="77777777" w:rsidR="007D5FED" w:rsidRPr="004B29F2" w:rsidRDefault="007D5FED" w:rsidP="007D5FED">
            <w:pPr>
              <w:ind w:left="284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Based on the AF request, the 5GS can report per QoS Flow information based on the QoS Monitoring as defined in clause 5.33.3 and/or clause 5.45:</w:t>
            </w:r>
          </w:p>
          <w:p w14:paraId="5F594AC5" w14:textId="77777777" w:rsidR="007D5FED" w:rsidRPr="004B29F2" w:rsidRDefault="007D5FED" w:rsidP="007D5FED">
            <w:pPr>
              <w:pStyle w:val="B1"/>
              <w:ind w:left="852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-</w:t>
            </w:r>
            <w:r w:rsidRPr="004B29F2">
              <w:rPr>
                <w:sz w:val="18"/>
                <w:szCs w:val="18"/>
              </w:rPr>
              <w:tab/>
              <w:t xml:space="preserve">For the congestion information, based on the PCC rule from PCF, the SMF requests the NG-RAN to report via GTP-U header to UPF and </w:t>
            </w:r>
            <w:r w:rsidRPr="004B29F2">
              <w:rPr>
                <w:sz w:val="18"/>
                <w:szCs w:val="18"/>
                <w:highlight w:val="yellow"/>
              </w:rPr>
              <w:t>to PSA UPF to expose the information described in clause 5.37.3.3</w:t>
            </w:r>
            <w:r w:rsidRPr="004B29F2">
              <w:rPr>
                <w:sz w:val="18"/>
                <w:szCs w:val="18"/>
              </w:rPr>
              <w:t xml:space="preserve"> (this NG-RAN information can be provided to support ECN marking for L4S in PSA UPF as described in clause 5.37.3.3) </w:t>
            </w:r>
            <w:r w:rsidRPr="004B29F2">
              <w:rPr>
                <w:sz w:val="18"/>
                <w:szCs w:val="18"/>
                <w:highlight w:val="yellow"/>
              </w:rPr>
              <w:t xml:space="preserve">via </w:t>
            </w:r>
            <w:proofErr w:type="spellStart"/>
            <w:r w:rsidRPr="004B29F2">
              <w:rPr>
                <w:sz w:val="18"/>
                <w:szCs w:val="18"/>
                <w:highlight w:val="yellow"/>
              </w:rPr>
              <w:t>Nupf_EventExposure</w:t>
            </w:r>
            <w:proofErr w:type="spellEnd"/>
            <w:r w:rsidRPr="004B29F2">
              <w:rPr>
                <w:sz w:val="18"/>
                <w:szCs w:val="18"/>
                <w:highlight w:val="yellow"/>
              </w:rPr>
              <w:t xml:space="preserve"> service</w:t>
            </w:r>
            <w:r w:rsidRPr="004B29F2">
              <w:rPr>
                <w:sz w:val="18"/>
                <w:szCs w:val="18"/>
              </w:rPr>
              <w:t xml:space="preserve"> </w:t>
            </w:r>
            <w:r w:rsidRPr="007D5FED">
              <w:rPr>
                <w:sz w:val="18"/>
                <w:szCs w:val="18"/>
                <w:highlight w:val="yellow"/>
              </w:rPr>
              <w:t>or via SMF</w:t>
            </w:r>
            <w:r w:rsidRPr="004B29F2">
              <w:rPr>
                <w:sz w:val="18"/>
                <w:szCs w:val="18"/>
              </w:rPr>
              <w:t>/PCF/NEF as described in clause 5.8.2.18.</w:t>
            </w:r>
          </w:p>
          <w:p w14:paraId="7F9661C5" w14:textId="77777777" w:rsidR="007D5FED" w:rsidRPr="0046186E" w:rsidRDefault="007D5FED" w:rsidP="007D5FED">
            <w:pPr>
              <w:pStyle w:val="Heading2"/>
              <w:ind w:left="1418"/>
              <w:rPr>
                <w:sz w:val="18"/>
                <w:szCs w:val="18"/>
              </w:rPr>
            </w:pPr>
            <w:bookmarkStart w:id="3" w:name="_Toc131517069"/>
            <w:r w:rsidRPr="0046186E">
              <w:rPr>
                <w:sz w:val="18"/>
                <w:szCs w:val="18"/>
              </w:rPr>
              <w:t>5.45</w:t>
            </w:r>
            <w:r w:rsidRPr="0046186E">
              <w:rPr>
                <w:sz w:val="18"/>
                <w:szCs w:val="18"/>
              </w:rPr>
              <w:tab/>
              <w:t>QoS Monitoring</w:t>
            </w:r>
            <w:bookmarkEnd w:id="3"/>
          </w:p>
          <w:p w14:paraId="4731CC96" w14:textId="77777777" w:rsidR="007D5FED" w:rsidRPr="0046186E" w:rsidRDefault="007D5FED" w:rsidP="007D5FED">
            <w:pPr>
              <w:pStyle w:val="Heading2"/>
              <w:ind w:left="1418"/>
              <w:rPr>
                <w:sz w:val="18"/>
                <w:szCs w:val="18"/>
              </w:rPr>
            </w:pPr>
            <w:bookmarkStart w:id="4" w:name="_Toc131517072"/>
            <w:r w:rsidRPr="0046186E">
              <w:rPr>
                <w:sz w:val="18"/>
                <w:szCs w:val="18"/>
              </w:rPr>
              <w:t>5.45.3</w:t>
            </w:r>
            <w:r w:rsidRPr="0046186E">
              <w:rPr>
                <w:sz w:val="18"/>
                <w:szCs w:val="18"/>
              </w:rPr>
              <w:tab/>
              <w:t>Congestion information monitoring</w:t>
            </w:r>
            <w:bookmarkEnd w:id="4"/>
          </w:p>
          <w:p w14:paraId="5C826072" w14:textId="77777777" w:rsidR="007D5FED" w:rsidRPr="0046186E" w:rsidRDefault="007D5FED" w:rsidP="007D5FED">
            <w:pPr>
              <w:ind w:left="284"/>
              <w:rPr>
                <w:sz w:val="18"/>
                <w:szCs w:val="18"/>
              </w:rPr>
            </w:pPr>
            <w:r w:rsidRPr="0046186E">
              <w:rPr>
                <w:sz w:val="18"/>
                <w:szCs w:val="18"/>
              </w:rPr>
              <w:t>The NG-RAN may be required to provide the UL and/or DL QoS Flow congestion information (i.e. a percentage of congestion level for exposure). The UPF may be required to monitor the UL and/or DL QoS Flow congestion information reported from the NG-RAN.</w:t>
            </w:r>
          </w:p>
          <w:p w14:paraId="10BAD9F9" w14:textId="77777777" w:rsidR="007D5FED" w:rsidRPr="0046186E" w:rsidRDefault="007D5FED" w:rsidP="007D5FED">
            <w:pPr>
              <w:ind w:left="284"/>
              <w:rPr>
                <w:sz w:val="18"/>
                <w:szCs w:val="18"/>
              </w:rPr>
            </w:pPr>
            <w:r w:rsidRPr="0046186E">
              <w:rPr>
                <w:sz w:val="18"/>
                <w:szCs w:val="18"/>
              </w:rPr>
              <w:t>QoS monitoring request to the NG-RAN and NG-RAN reporting for UL and/or DL QoS Flow congestion information to PSA UPF is as defined i</w:t>
            </w:r>
            <w:r w:rsidRPr="007D5FED">
              <w:rPr>
                <w:sz w:val="18"/>
                <w:szCs w:val="18"/>
              </w:rPr>
              <w:t>n 5.37.3. The PSA UPF reports the received UL and/or DL QoS Flow congestion information to the target NF as instructed by the QoS Monitoring request from the SMF</w:t>
            </w:r>
            <w:r w:rsidRPr="0046186E">
              <w:rPr>
                <w:sz w:val="18"/>
                <w:szCs w:val="18"/>
              </w:rPr>
              <w:t>.</w:t>
            </w:r>
          </w:p>
          <w:p w14:paraId="708AA7DE" w14:textId="633573D3" w:rsidR="00D536E1" w:rsidRDefault="00D536E1" w:rsidP="00D536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B86E1" w14:textId="4A4890EA" w:rsidR="001F5CFA" w:rsidRDefault="001F5CFA">
            <w:pPr>
              <w:pStyle w:val="CRCoverPage"/>
              <w:spacing w:after="0"/>
              <w:ind w:left="100"/>
            </w:pPr>
            <w:r>
              <w:t>CR 29.244 #</w:t>
            </w:r>
            <w:r w:rsidR="00E53DF5">
              <w:t>0723</w:t>
            </w:r>
            <w:r>
              <w:t xml:space="preserve"> generalizes the QoS monitoring procedure defined in PFCP to support monitoring new QoS parameters (other than packet delay measurements).</w:t>
            </w:r>
          </w:p>
          <w:p w14:paraId="68446DE8" w14:textId="60A077A9" w:rsidR="001E41F3" w:rsidRDefault="001F5CFA">
            <w:pPr>
              <w:pStyle w:val="CRCoverPage"/>
              <w:spacing w:after="0"/>
              <w:ind w:left="100"/>
            </w:pPr>
            <w:r>
              <w:lastRenderedPageBreak/>
              <w:t>This CR leverages the aforementioned CR and defines the specific requirements and extensions required for congestion information monitoring and reporting.</w:t>
            </w:r>
          </w:p>
          <w:p w14:paraId="31C656EC" w14:textId="391EA8F4" w:rsidR="001F5CFA" w:rsidRDefault="001F5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966E2" w:rsidR="001E41F3" w:rsidRDefault="001F5CF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D2D21" w:rsidR="001E41F3" w:rsidRDefault="001F5CFA" w:rsidP="001F5CFA">
            <w:pPr>
              <w:pStyle w:val="CRCoverPage"/>
              <w:spacing w:after="0"/>
              <w:ind w:left="100"/>
            </w:pPr>
            <w:r>
              <w:t>5.x.3.3, 8.2.25, 8.</w:t>
            </w:r>
            <w:r w:rsidRPr="001F5CFA">
              <w:t>2.167</w:t>
            </w:r>
            <w:r>
              <w:t xml:space="preserve">, </w:t>
            </w:r>
            <w:r w:rsidRPr="00441CD0">
              <w:t>8.</w:t>
            </w:r>
            <w:r w:rsidRPr="001F5CFA"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F7D6C1" w:rsidR="001E41F3" w:rsidRDefault="007D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68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516C11" w:rsidR="001E41F3" w:rsidRDefault="007D5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29.244 CR </w:t>
            </w:r>
            <w:r w:rsidR="00E53DF5">
              <w:rPr>
                <w:noProof/>
              </w:rPr>
              <w:t>0723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7AEE29" w:rsidR="001E41F3" w:rsidRDefault="0088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5.x.2 referred by this CR is defined in </w:t>
            </w:r>
            <w:r>
              <w:t>CR 29.244 #</w:t>
            </w:r>
            <w:r w:rsidR="00E53DF5">
              <w:t>0723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3EFE7F" w14:textId="7583028E" w:rsidR="00A960A4" w:rsidRDefault="00A960A4" w:rsidP="00A960A4">
      <w:pPr>
        <w:pStyle w:val="Heading4"/>
        <w:rPr>
          <w:ins w:id="5" w:author="Bruno Landais" w:date="2023-05-04T12:12:00Z"/>
        </w:rPr>
      </w:pPr>
      <w:ins w:id="6" w:author="Bruno Landais" w:date="2023-05-04T12:12:00Z">
        <w:r>
          <w:t>5.x.3.3</w:t>
        </w:r>
      </w:ins>
      <w:ins w:id="7" w:author="Bruno Landais" w:date="2023-05-04T12:09:00Z">
        <w:r>
          <w:tab/>
          <w:t>Congestion informati</w:t>
        </w:r>
      </w:ins>
      <w:ins w:id="8" w:author="Bruno Landais" w:date="2023-05-09T15:32:00Z">
        <w:r w:rsidR="00837280">
          <w:t>o</w:t>
        </w:r>
      </w:ins>
      <w:ins w:id="9" w:author="Bruno Landais" w:date="2023-05-09T15:33:00Z">
        <w:r w:rsidR="00837280">
          <w:t>n</w:t>
        </w:r>
      </w:ins>
      <w:ins w:id="10" w:author="Bruno Landais" w:date="2023-05-04T12:09:00Z">
        <w:r>
          <w:t xml:space="preserve"> monitoring</w:t>
        </w:r>
      </w:ins>
    </w:p>
    <w:p w14:paraId="7D9C46FD" w14:textId="020224EB" w:rsidR="003B6ED4" w:rsidRDefault="003B6ED4" w:rsidP="003B6ED4">
      <w:pPr>
        <w:rPr>
          <w:ins w:id="11" w:author="Bruno Landais" w:date="2023-05-11T09:57:00Z"/>
        </w:rPr>
      </w:pPr>
      <w:ins w:id="12" w:author="Bruno Landais" w:date="2023-05-11T09:56:00Z">
        <w:r w:rsidRPr="00441CD0">
          <w:t xml:space="preserve">Stage 2 requirements for </w:t>
        </w:r>
      </w:ins>
      <w:ins w:id="13" w:author="Bruno Landais" w:date="2023-05-11T10:17:00Z">
        <w:r w:rsidR="00B80D49">
          <w:t xml:space="preserve">the </w:t>
        </w:r>
      </w:ins>
      <w:ins w:id="14" w:author="Bruno Landais" w:date="2023-05-11T09:56:00Z">
        <w:r w:rsidRPr="00441CD0">
          <w:t xml:space="preserve">support of per QoS flow </w:t>
        </w:r>
        <w:r>
          <w:t xml:space="preserve">congestion information </w:t>
        </w:r>
      </w:ins>
      <w:ins w:id="15" w:author="Bruno Landais" w:date="2023-05-11T10:18:00Z">
        <w:r w:rsidR="00B80D49">
          <w:t xml:space="preserve">monitoring </w:t>
        </w:r>
      </w:ins>
      <w:ins w:id="16" w:author="Bruno Landais" w:date="2023-05-11T09:56:00Z">
        <w:r w:rsidRPr="00441CD0">
          <w:t xml:space="preserve">are </w:t>
        </w:r>
        <w:r w:rsidR="00B763D6">
          <w:t>specified in</w:t>
        </w:r>
        <w:r>
          <w:t xml:space="preserve"> clauses 5.45.3 and 5.37.4 of 3GPP TS 23.501 [28].</w:t>
        </w:r>
        <w:r w:rsidR="00B763D6">
          <w:t xml:space="preserve"> Q</w:t>
        </w:r>
      </w:ins>
      <w:ins w:id="17" w:author="Bruno Landais" w:date="2023-05-11T09:52:00Z">
        <w:r>
          <w:t xml:space="preserve">oS monitoring for congestion information allows to monitor and report congestion, or absence of congestion, of a QoS flow </w:t>
        </w:r>
      </w:ins>
      <w:ins w:id="18" w:author="Bruno Landais" w:date="2023-05-11T09:53:00Z">
        <w:r>
          <w:t>for the DL and/or UL directions</w:t>
        </w:r>
      </w:ins>
      <w:ins w:id="19" w:author="Bruno Landais" w:date="2023-05-11T09:52:00Z">
        <w:r>
          <w:t>.</w:t>
        </w:r>
      </w:ins>
      <w:ins w:id="20" w:author="Bruno Landais" w:date="2023-05-11T09:53:00Z">
        <w:r>
          <w:t xml:space="preserve"> </w:t>
        </w:r>
      </w:ins>
      <w:ins w:id="21" w:author="Bruno Landais" w:date="2023-05-11T09:52:00Z">
        <w:r>
          <w:t xml:space="preserve"> </w:t>
        </w:r>
      </w:ins>
    </w:p>
    <w:p w14:paraId="1050D4FD" w14:textId="5192D0E0" w:rsidR="00B763D6" w:rsidRPr="00441CD0" w:rsidRDefault="00B763D6" w:rsidP="00B763D6">
      <w:pPr>
        <w:rPr>
          <w:ins w:id="22" w:author="Bruno Landais" w:date="2023-05-11T09:57:00Z"/>
          <w:lang w:val="en-US"/>
        </w:rPr>
      </w:pPr>
      <w:ins w:id="23" w:author="Bruno Landais" w:date="2023-05-11T09:57:00Z">
        <w:r w:rsidRPr="00441CD0">
          <w:rPr>
            <w:rFonts w:hint="eastAsia"/>
            <w:lang w:eastAsia="zh-CN"/>
          </w:rPr>
          <w:t>The</w:t>
        </w:r>
        <w:r w:rsidRPr="00441CD0">
          <w:rPr>
            <w:lang w:eastAsia="zh-CN"/>
          </w:rPr>
          <w:t xml:space="preserve"> UPF shall set the </w:t>
        </w:r>
        <w:r w:rsidRPr="00441CD0">
          <w:t>QM</w:t>
        </w:r>
        <w:r>
          <w:t>CON</w:t>
        </w:r>
        <w:r w:rsidRPr="00441CD0">
          <w:t xml:space="preserve"> feature flag in the </w:t>
        </w:r>
        <w:r>
          <w:t xml:space="preserve">UP </w:t>
        </w:r>
        <w:r w:rsidRPr="00441CD0">
          <w:rPr>
            <w:lang w:val="en-US"/>
          </w:rPr>
          <w:t xml:space="preserve">Function Features IE if it supports </w:t>
        </w:r>
        <w:r w:rsidRPr="00441CD0">
          <w:t xml:space="preserve">per QoS flow QoS monitoring </w:t>
        </w:r>
        <w:r>
          <w:t>for congestion information</w:t>
        </w:r>
        <w:r w:rsidRPr="00441CD0">
          <w:rPr>
            <w:lang w:val="en-US"/>
          </w:rPr>
          <w:t xml:space="preserve"> (see clause 8.2.25). If so, </w:t>
        </w:r>
        <w:r w:rsidRPr="00441CD0">
          <w:t xml:space="preserve">the SMF may </w:t>
        </w:r>
        <w:r w:rsidRPr="00441CD0">
          <w:rPr>
            <w:lang w:val="en-US"/>
          </w:rPr>
          <w:t xml:space="preserve">request the UPF to perform </w:t>
        </w:r>
        <w:r>
          <w:t>perform congestion information monitoring</w:t>
        </w:r>
        <w:r w:rsidRPr="00441CD0">
          <w:t xml:space="preserve"> during a PFCP session establishment or a PFCP session modification procedure</w:t>
        </w:r>
        <w:r w:rsidRPr="00441CD0">
          <w:rPr>
            <w:lang w:val="en-US"/>
          </w:rPr>
          <w:t>.</w:t>
        </w:r>
      </w:ins>
    </w:p>
    <w:p w14:paraId="365B8C43" w14:textId="736A12A2" w:rsidR="00B763D6" w:rsidRDefault="00B763D6" w:rsidP="00B763D6">
      <w:pPr>
        <w:rPr>
          <w:ins w:id="24" w:author="Bruno Landais" w:date="2023-05-11T09:58:00Z"/>
          <w:lang w:val="en-US"/>
        </w:rPr>
      </w:pPr>
      <w:ins w:id="25" w:author="Bruno Landais" w:date="2023-05-11T09:58:00Z">
        <w:r>
          <w:rPr>
            <w:lang w:val="en-US"/>
          </w:rPr>
          <w:t xml:space="preserve">The SMF shall instruct the UPF to perform </w:t>
        </w:r>
        <w:r w:rsidRPr="00441CD0">
          <w:t xml:space="preserve">per QoS flow QoS monitoring </w:t>
        </w:r>
        <w:r>
          <w:t>for congestion information</w:t>
        </w:r>
        <w:r>
          <w:rPr>
            <w:lang w:val="en-US"/>
          </w:rPr>
          <w:t xml:space="preserve"> as specified in clause 5.x.2, with the following additions:</w:t>
        </w:r>
      </w:ins>
    </w:p>
    <w:p w14:paraId="59C01434" w14:textId="2540C211" w:rsidR="00B763D6" w:rsidRPr="00441CD0" w:rsidRDefault="00B763D6" w:rsidP="00B763D6">
      <w:pPr>
        <w:pStyle w:val="B1"/>
        <w:rPr>
          <w:ins w:id="26" w:author="Bruno Landais" w:date="2023-05-11T09:58:00Z"/>
        </w:rPr>
      </w:pPr>
      <w:ins w:id="27" w:author="Bruno Landais" w:date="2023-05-11T09:58:00Z">
        <w:r w:rsidRPr="00441CD0">
          <w:rPr>
            <w:lang w:val="en-US"/>
          </w:rPr>
          <w:t>-</w:t>
        </w:r>
        <w:r w:rsidRPr="00441CD0">
          <w:rPr>
            <w:lang w:val="en-US"/>
          </w:rPr>
          <w:tab/>
        </w:r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t xml:space="preserve">Requested </w:t>
        </w:r>
        <w:r w:rsidRPr="00441CD0">
          <w:rPr>
            <w:noProof/>
            <w:lang w:eastAsia="zh-CN"/>
          </w:rPr>
          <w:t xml:space="preserve">QoS Monitoring IE </w:t>
        </w:r>
        <w:r w:rsidRPr="00441CD0">
          <w:rPr>
            <w:lang w:val="en-US"/>
          </w:rPr>
          <w:t xml:space="preserve">in the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Monitoring</w:t>
        </w:r>
        <w:proofErr w:type="spellEnd"/>
        <w:r w:rsidRPr="00441CD0">
          <w:rPr>
            <w:lang w:val="sv-SE"/>
          </w:rPr>
          <w:t xml:space="preserve"> per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flow</w:t>
        </w:r>
        <w:proofErr w:type="spellEnd"/>
        <w:r w:rsidRPr="00441CD0">
          <w:rPr>
            <w:lang w:val="sv-SE"/>
          </w:rPr>
          <w:t xml:space="preserve"> Control Information IE</w:t>
        </w:r>
        <w:r>
          <w:rPr>
            <w:noProof/>
            <w:lang w:eastAsia="zh-CN"/>
          </w:rPr>
          <w:t xml:space="preserve"> shall </w:t>
        </w:r>
        <w:r w:rsidRPr="00441CD0">
          <w:rPr>
            <w:noProof/>
            <w:lang w:eastAsia="zh-CN"/>
          </w:rPr>
          <w:t>indicat</w:t>
        </w:r>
        <w:r>
          <w:rPr>
            <w:noProof/>
            <w:lang w:eastAsia="zh-CN"/>
          </w:rPr>
          <w:t>e</w:t>
        </w:r>
        <w:r w:rsidRPr="00441CD0">
          <w:rPr>
            <w:noProof/>
            <w:lang w:eastAsia="zh-CN"/>
          </w:rPr>
          <w:t xml:space="preserve"> a request to monitor the </w:t>
        </w:r>
        <w:r>
          <w:t>congestion information for DL and/or UL directions</w:t>
        </w:r>
        <w:r w:rsidRPr="00441CD0">
          <w:t>;</w:t>
        </w:r>
      </w:ins>
    </w:p>
    <w:p w14:paraId="38D3F731" w14:textId="4902FB32" w:rsidR="00B763D6" w:rsidRPr="00441CD0" w:rsidRDefault="00B763D6" w:rsidP="00B763D6">
      <w:pPr>
        <w:pStyle w:val="B1"/>
        <w:rPr>
          <w:ins w:id="28" w:author="Bruno Landais" w:date="2023-05-11T09:58:00Z"/>
          <w:lang w:eastAsia="zh-CN"/>
        </w:rPr>
      </w:pPr>
      <w:ins w:id="29" w:author="Bruno Landais" w:date="2023-05-11T09:58:00Z">
        <w:r w:rsidRPr="00441CD0">
          <w:rPr>
            <w:lang w:val="en-US"/>
          </w:rPr>
          <w:t>-</w:t>
        </w:r>
        <w:r w:rsidRPr="00441CD0">
          <w:rPr>
            <w:lang w:val="en-US"/>
          </w:rPr>
          <w:tab/>
        </w:r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rPr>
            <w:noProof/>
            <w:lang w:eastAsia="zh-CN"/>
          </w:rPr>
          <w:t>r</w:t>
        </w:r>
        <w:r w:rsidRPr="00441CD0">
          <w:rPr>
            <w:rFonts w:hint="eastAsia"/>
            <w:noProof/>
            <w:lang w:eastAsia="zh-CN"/>
          </w:rPr>
          <w:t>eporting</w:t>
        </w:r>
        <w:r w:rsidRPr="00441CD0">
          <w:rPr>
            <w:noProof/>
            <w:lang w:eastAsia="zh-CN"/>
          </w:rPr>
          <w:t xml:space="preserve"> f</w:t>
        </w:r>
        <w:r w:rsidRPr="00441CD0">
          <w:rPr>
            <w:rFonts w:hint="eastAsia"/>
            <w:noProof/>
            <w:lang w:eastAsia="zh-CN"/>
          </w:rPr>
          <w:t>requency</w:t>
        </w:r>
      </w:ins>
      <w:ins w:id="30" w:author="Bruno Landais" w:date="2023-05-11T10:00:00Z">
        <w:r>
          <w:rPr>
            <w:noProof/>
            <w:lang w:eastAsia="zh-CN"/>
          </w:rPr>
          <w:t xml:space="preserve"> shall be set to "</w:t>
        </w:r>
        <w:r w:rsidRPr="00441CD0">
          <w:rPr>
            <w:noProof/>
          </w:rPr>
          <w:t>Event Triggered QoS monitoring reporting</w:t>
        </w:r>
        <w:r>
          <w:rPr>
            <w:noProof/>
          </w:rPr>
          <w:t>"</w:t>
        </w:r>
        <w:r w:rsidRPr="00441CD0">
          <w:t xml:space="preserve"> </w:t>
        </w:r>
        <w:r>
          <w:t>if events are requested to be reported upon detecting the start or</w:t>
        </w:r>
      </w:ins>
      <w:ins w:id="31" w:author="Bruno Landais" w:date="2023-05-11T10:01:00Z">
        <w:r>
          <w:t xml:space="preserve"> stop of congestion; </w:t>
        </w:r>
      </w:ins>
    </w:p>
    <w:p w14:paraId="78660998" w14:textId="6EE4A0E2" w:rsidR="00140934" w:rsidRPr="00B763D6" w:rsidDel="003B6ED4" w:rsidRDefault="00B763D6" w:rsidP="00B763D6">
      <w:pPr>
        <w:pStyle w:val="B1"/>
        <w:rPr>
          <w:del w:id="32" w:author="Bruno Landais" w:date="2023-05-11T09:52:00Z"/>
          <w:lang w:eastAsia="zh-CN"/>
        </w:rPr>
      </w:pPr>
      <w:ins w:id="33" w:author="Bruno Landais" w:date="2023-05-11T09:58:00Z">
        <w:r w:rsidRPr="00441CD0">
          <w:rPr>
            <w:lang w:val="en-US"/>
          </w:rPr>
          <w:t>-</w:t>
        </w:r>
        <w:r w:rsidRPr="00441CD0">
          <w:rPr>
            <w:lang w:val="en-US"/>
          </w:rPr>
          <w:tab/>
        </w:r>
      </w:ins>
      <w:ins w:id="34" w:author="Bruno Landais" w:date="2023-05-11T10:01:00Z"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rPr>
            <w:noProof/>
            <w:lang w:eastAsia="zh-CN"/>
          </w:rPr>
          <w:t>r</w:t>
        </w:r>
        <w:r w:rsidRPr="00441CD0">
          <w:rPr>
            <w:rFonts w:hint="eastAsia"/>
            <w:noProof/>
            <w:lang w:eastAsia="zh-CN"/>
          </w:rPr>
          <w:t>eporting</w:t>
        </w:r>
        <w:r w:rsidRPr="00441CD0">
          <w:rPr>
            <w:noProof/>
            <w:lang w:eastAsia="zh-CN"/>
          </w:rPr>
          <w:t xml:space="preserve"> f</w:t>
        </w:r>
        <w:r w:rsidRPr="00441CD0">
          <w:rPr>
            <w:rFonts w:hint="eastAsia"/>
            <w:noProof/>
            <w:lang w:eastAsia="zh-CN"/>
          </w:rPr>
          <w:t>requency</w:t>
        </w:r>
        <w:r>
          <w:rPr>
            <w:noProof/>
            <w:lang w:eastAsia="zh-CN"/>
          </w:rPr>
          <w:t xml:space="preserve"> shall be set to "</w:t>
        </w:r>
        <w:r>
          <w:rPr>
            <w:noProof/>
          </w:rPr>
          <w:t>Periodic</w:t>
        </w:r>
        <w:r w:rsidRPr="00441CD0">
          <w:rPr>
            <w:noProof/>
          </w:rPr>
          <w:t xml:space="preserve"> reporting</w:t>
        </w:r>
        <w:r>
          <w:rPr>
            <w:noProof/>
          </w:rPr>
          <w:t>"</w:t>
        </w:r>
        <w:r w:rsidRPr="00441CD0">
          <w:t xml:space="preserve"> </w:t>
        </w:r>
        <w:r>
          <w:t>if events are requested to be reported periodically (e.g. in conjunction with periodic packet delay mea</w:t>
        </w:r>
      </w:ins>
      <w:ins w:id="35" w:author="Bruno Landais" w:date="2023-05-11T10:02:00Z">
        <w:r>
          <w:t xml:space="preserve">surements), in which case </w:t>
        </w:r>
      </w:ins>
      <w:ins w:id="36" w:author="Bruno Landais" w:date="2023-05-11T09:58:00Z"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t>Measurement Period IE</w:t>
        </w:r>
        <w:r w:rsidRPr="00E81E07">
          <w:t xml:space="preserve"> </w:t>
        </w:r>
        <w:r>
          <w:t xml:space="preserve">shall be present </w:t>
        </w:r>
        <w:r w:rsidRPr="00441CD0">
          <w:rPr>
            <w:lang w:val="en-US"/>
          </w:rPr>
          <w:t xml:space="preserve">in the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Monitoring</w:t>
        </w:r>
        <w:proofErr w:type="spellEnd"/>
        <w:r w:rsidRPr="00441CD0">
          <w:rPr>
            <w:lang w:val="sv-SE"/>
          </w:rPr>
          <w:t xml:space="preserve"> per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flow</w:t>
        </w:r>
        <w:proofErr w:type="spellEnd"/>
        <w:r w:rsidRPr="00441CD0">
          <w:rPr>
            <w:lang w:val="sv-SE"/>
          </w:rPr>
          <w:t xml:space="preserve"> Control Information IE</w:t>
        </w:r>
      </w:ins>
      <w:ins w:id="37" w:author="Bruno Landais" w:date="2023-05-11T10:02:00Z">
        <w:r>
          <w:rPr>
            <w:lang w:val="sv-SE"/>
          </w:rPr>
          <w:t xml:space="preserve"> to </w:t>
        </w:r>
      </w:ins>
      <w:ins w:id="38" w:author="Bruno Landais" w:date="2023-05-11T09:58:00Z">
        <w:r w:rsidRPr="00441CD0">
          <w:t>indicat</w:t>
        </w:r>
      </w:ins>
      <w:ins w:id="39" w:author="Bruno Landais" w:date="2023-05-11T10:02:00Z">
        <w:r>
          <w:t>e</w:t>
        </w:r>
      </w:ins>
      <w:ins w:id="40" w:author="Bruno Landais" w:date="2023-05-11T09:58:00Z">
        <w:r>
          <w:t xml:space="preserve"> </w:t>
        </w:r>
        <w:r w:rsidRPr="00441CD0">
          <w:t xml:space="preserve">the </w:t>
        </w:r>
        <w:r w:rsidRPr="00441CD0">
          <w:rPr>
            <w:lang w:val="en-US"/>
          </w:rPr>
          <w:t>period to generate periodic</w:t>
        </w:r>
      </w:ins>
      <w:ins w:id="41" w:author="Bruno Landais" w:date="2023-05-11T09:59:00Z">
        <w:r>
          <w:rPr>
            <w:lang w:val="en-US"/>
          </w:rPr>
          <w:t xml:space="preserve"> reports.</w:t>
        </w:r>
      </w:ins>
    </w:p>
    <w:p w14:paraId="1D09BA18" w14:textId="0CE0D126" w:rsidR="003B6ED4" w:rsidRDefault="00D85CBF" w:rsidP="00140934">
      <w:pPr>
        <w:rPr>
          <w:ins w:id="42" w:author="Bruno Landais" w:date="2023-05-11T10:03:00Z"/>
        </w:rPr>
      </w:pPr>
      <w:ins w:id="43" w:author="Bruno Landais" w:date="2023-05-11T10:03:00Z">
        <w:r>
          <w:t>A</w:t>
        </w:r>
      </w:ins>
      <w:ins w:id="44" w:author="Bruno Landais" w:date="2023-05-11T10:02:00Z">
        <w:r>
          <w:t xml:space="preserve"> UPF </w:t>
        </w:r>
      </w:ins>
      <w:ins w:id="45" w:author="Bruno Landais" w:date="2023-05-11T10:03:00Z">
        <w:r>
          <w:t xml:space="preserve">that indicates support of both the </w:t>
        </w:r>
        <w:r>
          <w:rPr>
            <w:lang w:eastAsia="zh-CN"/>
          </w:rPr>
          <w:t xml:space="preserve">DRQOS and </w:t>
        </w:r>
        <w:r w:rsidRPr="00441CD0">
          <w:t>QM</w:t>
        </w:r>
        <w:r>
          <w:t>CON</w:t>
        </w:r>
        <w:r w:rsidRPr="00441CD0">
          <w:t xml:space="preserve"> feature flag</w:t>
        </w:r>
        <w:r>
          <w:t>s shall support reporting the congestion information report dire</w:t>
        </w:r>
      </w:ins>
      <w:ins w:id="46" w:author="Bruno Landais" w:date="2023-05-11T10:04:00Z">
        <w:r>
          <w:t>ctly to the target NF or to the SMF</w:t>
        </w:r>
      </w:ins>
      <w:ins w:id="47" w:author="Bruno Landais" w:date="2023-05-11T10:05:00Z">
        <w:r>
          <w:t>, as specified in clause 5.x.2.</w:t>
        </w:r>
      </w:ins>
    </w:p>
    <w:p w14:paraId="1E878F77" w14:textId="77777777" w:rsidR="00D85CBF" w:rsidRPr="003B6ED4" w:rsidRDefault="00D85CBF" w:rsidP="00140934"/>
    <w:p w14:paraId="7ECCA7F6" w14:textId="77777777" w:rsidR="005E25C5" w:rsidRPr="006B5418" w:rsidRDefault="005E25C5" w:rsidP="005E2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13392C" w14:textId="77777777" w:rsidR="00D84C4D" w:rsidRPr="00441CD0" w:rsidRDefault="00D84C4D" w:rsidP="00D84C4D">
      <w:pPr>
        <w:pStyle w:val="Heading3"/>
      </w:pPr>
      <w:bookmarkStart w:id="48" w:name="_Toc19717370"/>
      <w:bookmarkStart w:id="49" w:name="_Toc27490871"/>
      <w:bookmarkStart w:id="50" w:name="_Toc27557164"/>
      <w:bookmarkStart w:id="51" w:name="_Toc27724081"/>
      <w:bookmarkStart w:id="52" w:name="_Toc36031155"/>
      <w:bookmarkStart w:id="53" w:name="_Toc36043075"/>
      <w:bookmarkStart w:id="54" w:name="_Toc36814400"/>
      <w:bookmarkStart w:id="55" w:name="_Toc44689258"/>
      <w:bookmarkStart w:id="56" w:name="_Toc44924012"/>
      <w:bookmarkStart w:id="57" w:name="_Toc51860982"/>
      <w:bookmarkStart w:id="58" w:name="_Toc57930753"/>
      <w:bookmarkStart w:id="59" w:name="_Toc57931383"/>
      <w:bookmarkStart w:id="60" w:name="_Toc13090468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A850926" w14:textId="77777777" w:rsidR="00D84C4D" w:rsidRPr="00441CD0" w:rsidRDefault="00D84C4D" w:rsidP="00D84C4D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5CBCF189" w14:textId="77777777" w:rsidR="00D84C4D" w:rsidRPr="00441CD0" w:rsidRDefault="00D84C4D" w:rsidP="00D84C4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D84C4D" w:rsidRPr="00441CD0" w14:paraId="4B26B46C" w14:textId="77777777" w:rsidTr="00D357E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78B02FD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</w:tcPr>
          <w:p w14:paraId="0AFE852C" w14:textId="77777777" w:rsidR="00D84C4D" w:rsidRPr="00441CD0" w:rsidRDefault="00D84C4D" w:rsidP="00D357E8">
            <w:pPr>
              <w:pStyle w:val="TAH"/>
            </w:pPr>
          </w:p>
        </w:tc>
        <w:tc>
          <w:tcPr>
            <w:tcW w:w="4703" w:type="dxa"/>
            <w:gridSpan w:val="8"/>
          </w:tcPr>
          <w:p w14:paraId="6147939E" w14:textId="77777777" w:rsidR="00D84C4D" w:rsidRPr="00441CD0" w:rsidRDefault="00D84C4D" w:rsidP="00D357E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11F6FBCD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2ED072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6E481FB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</w:tcPr>
          <w:p w14:paraId="275B3F7E" w14:textId="77777777" w:rsidR="00D84C4D" w:rsidRPr="00441CD0" w:rsidRDefault="00D84C4D" w:rsidP="00D357E8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29F9F49" w14:textId="77777777" w:rsidR="00D84C4D" w:rsidRPr="00441CD0" w:rsidRDefault="00D84C4D" w:rsidP="00D357E8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0AE9D8A" w14:textId="77777777" w:rsidR="00D84C4D" w:rsidRPr="00441CD0" w:rsidRDefault="00D84C4D" w:rsidP="00D357E8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5DEB83B" w14:textId="77777777" w:rsidR="00D84C4D" w:rsidRPr="00441CD0" w:rsidRDefault="00D84C4D" w:rsidP="00D357E8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C4EAE6F" w14:textId="77777777" w:rsidR="00D84C4D" w:rsidRPr="00441CD0" w:rsidRDefault="00D84C4D" w:rsidP="00D357E8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186D407" w14:textId="77777777" w:rsidR="00D84C4D" w:rsidRPr="00441CD0" w:rsidRDefault="00D84C4D" w:rsidP="00D357E8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810C8C" w14:textId="77777777" w:rsidR="00D84C4D" w:rsidRPr="00441CD0" w:rsidRDefault="00D84C4D" w:rsidP="00D357E8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DCB4860" w14:textId="77777777" w:rsidR="00D84C4D" w:rsidRPr="00441CD0" w:rsidRDefault="00D84C4D" w:rsidP="00D357E8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AA46BD5" w14:textId="77777777" w:rsidR="00D84C4D" w:rsidRPr="00441CD0" w:rsidRDefault="00D84C4D" w:rsidP="00D357E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70C9A5DD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4843118C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A38EE70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5201528" w14:textId="77777777" w:rsidR="00D84C4D" w:rsidRPr="00441CD0" w:rsidRDefault="00D84C4D" w:rsidP="00D357E8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18A" w14:textId="77777777" w:rsidR="00D84C4D" w:rsidRPr="00441CD0" w:rsidRDefault="00D84C4D" w:rsidP="00D357E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EEE5516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3494C28E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004F8B5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9C61137" w14:textId="77777777" w:rsidR="00D84C4D" w:rsidRPr="00441CD0" w:rsidRDefault="00D84C4D" w:rsidP="00D357E8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689" w14:textId="77777777" w:rsidR="00D84C4D" w:rsidRPr="00441CD0" w:rsidRDefault="00D84C4D" w:rsidP="00D357E8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E5D83C5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1E7B9808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9F89EF2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1F69030" w14:textId="77777777" w:rsidR="00D84C4D" w:rsidRPr="00441CD0" w:rsidRDefault="00D84C4D" w:rsidP="00D357E8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F51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34F2642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2947B3F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6842D85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7D30D27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4FBC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B7BAC78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48E2865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548D8E9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6B61EE4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DCCE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EE2ABB8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1413BAA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549736E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DDE0E0A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FA0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640065F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5DE54C73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E9A915F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AC7AE39" w14:textId="77777777" w:rsidR="00D84C4D" w:rsidRPr="00441CD0" w:rsidRDefault="00D84C4D" w:rsidP="00D357E8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3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954D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12338796" w14:textId="77777777" w:rsidR="00D84C4D" w:rsidRPr="00441CD0" w:rsidRDefault="00D84C4D" w:rsidP="00D357E8">
            <w:pPr>
              <w:pStyle w:val="TAC"/>
            </w:pPr>
          </w:p>
        </w:tc>
      </w:tr>
    </w:tbl>
    <w:p w14:paraId="40B2B224" w14:textId="77777777" w:rsidR="00D84C4D" w:rsidRPr="00441CD0" w:rsidRDefault="00D84C4D" w:rsidP="00D84C4D">
      <w:pPr>
        <w:pStyle w:val="TF"/>
        <w:spacing w:before="120"/>
        <w:rPr>
          <w:lang w:val="en-US" w:eastAsia="zh-CN"/>
        </w:rPr>
      </w:pPr>
      <w:r w:rsidRPr="00441CD0">
        <w:rPr>
          <w:lang w:val="en-US"/>
        </w:rPr>
        <w:t>Figure 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2268EB2B" w14:textId="77777777" w:rsidR="00D84C4D" w:rsidRPr="00441CD0" w:rsidRDefault="00D84C4D" w:rsidP="00D84C4D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2E128D2A" w14:textId="77777777" w:rsidR="00D84C4D" w:rsidRPr="00441CD0" w:rsidRDefault="00D84C4D" w:rsidP="00D84C4D">
      <w:r w:rsidRPr="00441CD0">
        <w:t>The following table specifies the features defined on PFCP interfaces and the interfaces on which they apply.</w:t>
      </w:r>
    </w:p>
    <w:p w14:paraId="18BE551C" w14:textId="77777777" w:rsidR="00D84C4D" w:rsidRDefault="00D84C4D" w:rsidP="00D84C4D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D84C4D" w14:paraId="6021764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D3C646" w14:textId="77777777" w:rsidR="00D84C4D" w:rsidRDefault="00D84C4D" w:rsidP="00D357E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lastRenderedPageBreak/>
              <w:t>Feature</w:t>
            </w:r>
            <w:proofErr w:type="spellEnd"/>
            <w:r>
              <w:rPr>
                <w:lang w:val="fr-FR"/>
              </w:rPr>
              <w:t xml:space="preserve">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6A409F" w14:textId="77777777" w:rsidR="00D84C4D" w:rsidRDefault="00D84C4D" w:rsidP="00D357E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3E01C2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D63BD3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C21160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D84C4D" w14:paraId="016D3C6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4D7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060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5048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40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D98CAD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086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D84C4D" w14:paraId="4A9C6E0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A94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10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F6B7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8DE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362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D84C4D" w14:paraId="660FF6E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47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523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782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FD4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AAE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D84C4D" w14:paraId="5BD61C1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D2B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243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C2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EB6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D89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1CA0B1EA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</w:p>
        </w:tc>
      </w:tr>
      <w:tr w:rsidR="00D84C4D" w14:paraId="3CE0F33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C15B" w14:textId="77777777" w:rsidR="00D84C4D" w:rsidRDefault="00D84C4D" w:rsidP="00D357E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8FB6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EFD0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EF5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5198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D84C4D" w14:paraId="1BFFE06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56C" w14:textId="77777777" w:rsidR="00D84C4D" w:rsidRDefault="00D84C4D" w:rsidP="00D357E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94CB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114E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A3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C63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D84C4D" w14:paraId="6D1C57E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232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83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27CD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D3C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0F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D84C4D" w14:paraId="762A0AE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6AF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FB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6013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935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F3253A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592E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D84C4D" w14:paraId="02EDDA6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8C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6E3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DE8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A6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9C3E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D84C4D" w14:paraId="4EC83A4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02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3C3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798" w14:textId="77777777" w:rsidR="00D84C4D" w:rsidRPr="00DD6D47" w:rsidRDefault="00D84C4D" w:rsidP="00D357E8">
            <w:pPr>
              <w:pStyle w:val="TAC"/>
              <w:rPr>
                <w:lang w:val="fr-FR"/>
              </w:rPr>
            </w:pPr>
            <w:proofErr w:type="spellStart"/>
            <w:r w:rsidRPr="00DD6D47">
              <w:rPr>
                <w:lang w:val="fr-FR"/>
              </w:rPr>
              <w:t>Sxa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Sxb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Sxc</w:t>
            </w:r>
            <w:proofErr w:type="spellEnd"/>
            <w:r w:rsidRPr="00DD6D47">
              <w:rPr>
                <w:lang w:val="fr-FR"/>
              </w:rPr>
              <w:t>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095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8B8290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CB4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D84C4D" w14:paraId="45E9AF6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88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EF7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44A0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84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8D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D84C4D" w14:paraId="023BEB8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B69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8C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C16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07B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2FD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D84C4D" w14:paraId="77DE7BC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4CA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0A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003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1E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B2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D84C4D" w14:paraId="77EB592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E7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D3D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89F6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EA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138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D84C4D" w14:paraId="7A75DFE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77B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A0B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885E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54F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5BC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D84C4D" w14:paraId="22F4AAA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136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87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1F9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29C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733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D84C4D" w14:paraId="12420EE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03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05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CD3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1D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56F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D84C4D" w14:paraId="6985634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917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B09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5E5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B5D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C7D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D84C4D" w14:paraId="758E048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26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32D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975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2AE9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7D8B0BBA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CBBD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D84C4D" w14:paraId="41268F1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73F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BDA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78D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0F9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04FF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D84C4D" w14:paraId="6D83F0F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3BB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3F02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8AA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52E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2609" w14:textId="77777777" w:rsidR="00D84C4D" w:rsidRDefault="00D84C4D" w:rsidP="00D357E8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clause 5.2.2.2.1.</w:t>
            </w:r>
          </w:p>
        </w:tc>
      </w:tr>
      <w:tr w:rsidR="00D84C4D" w14:paraId="2DA9AA5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5CA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2972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58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3F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1523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D84C4D" w14:paraId="7D7B27C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C88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1B90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3236" w14:textId="77777777" w:rsidR="00D84C4D" w:rsidRPr="00DD6D47" w:rsidRDefault="00D84C4D" w:rsidP="00D357E8">
            <w:pPr>
              <w:pStyle w:val="TAC"/>
              <w:rPr>
                <w:lang w:val="fr-FR"/>
              </w:rPr>
            </w:pPr>
            <w:proofErr w:type="spellStart"/>
            <w:r w:rsidRPr="00DD6D47">
              <w:rPr>
                <w:lang w:val="fr-FR"/>
              </w:rPr>
              <w:t>Sxa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Sxb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Sxc</w:t>
            </w:r>
            <w:proofErr w:type="spellEnd"/>
            <w:r w:rsidRPr="00DD6D47">
              <w:rPr>
                <w:lang w:val="fr-FR"/>
              </w:rPr>
              <w:t>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25B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77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D84C4D" w14:paraId="3199E2E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18A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0DD8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FA7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E59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CD8F" w14:textId="77777777" w:rsidR="00D84C4D" w:rsidRDefault="00D84C4D" w:rsidP="00D357E8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5.23)</w:t>
            </w:r>
          </w:p>
        </w:tc>
      </w:tr>
      <w:tr w:rsidR="00D84C4D" w14:paraId="6AB3A87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BC5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0179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2FB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22A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34F7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D84C4D" w14:paraId="7D5A1BC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DB0A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C122" w14:textId="77777777" w:rsidR="00D84C4D" w:rsidRDefault="00D84C4D" w:rsidP="00D357E8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1F8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404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D384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D84C4D" w14:paraId="6D29CE9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D32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B0C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59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368E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AA5F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D84C4D" w14:paraId="7637052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72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17C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0B1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A813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C861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D84C4D" w14:paraId="2CD0E85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A2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64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2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59C3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911E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D84C4D" w14:paraId="2E4F3E5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280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892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A91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3CD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ABC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61799B53" w14:textId="77777777" w:rsidR="00D84C4D" w:rsidRPr="00991951" w:rsidRDefault="00D84C4D" w:rsidP="00D357E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1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1148BB89" w14:textId="77777777" w:rsidR="00D84C4D" w:rsidRPr="00991951" w:rsidRDefault="00D84C4D" w:rsidP="00D357E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2" w:name="_PERM_MCCTEMPBM_CRPT05021148___7"/>
            <w:bookmarkEnd w:id="61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62"/>
          </w:p>
        </w:tc>
      </w:tr>
      <w:tr w:rsidR="00D84C4D" w14:paraId="045581C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E1E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60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D2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9C07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041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D84C4D" w14:paraId="61AD87E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1CF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0FD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6CD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95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CC7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D84C4D" w14:paraId="0751E21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D4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A47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C1E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604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C8F9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ATSSS-LLL steering functionality (see clause 5.20)</w:t>
            </w:r>
          </w:p>
        </w:tc>
      </w:tr>
      <w:tr w:rsidR="00D84C4D" w14:paraId="38A9D87A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042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D3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5CC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5C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1D25" w14:textId="123F26FB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QoS flow per UE QoS monitoring (see clause 5.24.4).</w:t>
            </w:r>
          </w:p>
        </w:tc>
      </w:tr>
      <w:tr w:rsidR="00D84C4D" w14:paraId="08D7605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977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6D3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F80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FF19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5FE4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D84C4D" w14:paraId="7D68E69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0B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288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F7C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319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EC94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5.2.4.1).</w:t>
            </w:r>
          </w:p>
        </w:tc>
      </w:tr>
      <w:tr w:rsidR="00D84C4D" w14:paraId="4BCDD7A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46B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7B5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27F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48DB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EBD3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</w:t>
            </w:r>
            <w:proofErr w:type="spellStart"/>
            <w:r>
              <w:rPr>
                <w:lang w:val="fr-FR" w:eastAsia="zh-CN"/>
              </w:rPr>
              <w:t>see</w:t>
            </w:r>
            <w:proofErr w:type="spellEnd"/>
            <w:r>
              <w:rPr>
                <w:lang w:val="fr-FR" w:eastAsia="zh-CN"/>
              </w:rPr>
              <w:t> 5.4.15)</w:t>
            </w:r>
          </w:p>
        </w:tc>
      </w:tr>
      <w:tr w:rsidR="00D84C4D" w14:paraId="012FC7A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E3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89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817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D7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4235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D84C4D" w14:paraId="321C63F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B6F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150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877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B5F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6D42" w14:textId="77777777" w:rsidR="00D84C4D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D84C4D" w14:paraId="42A32F3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AF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BB9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663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13B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A42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D84C4D" w14:paraId="4F8B829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37A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5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F11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B45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E3E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D84C4D" w14:paraId="4EC4EB2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F0E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44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25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Sxc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14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2AE8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D84C4D" w14:paraId="242B720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3EB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25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20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Sxa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 xml:space="preserve">, </w:t>
            </w: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C3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A0F4" w14:textId="77777777" w:rsidR="00D84C4D" w:rsidRDefault="00D84C4D" w:rsidP="00D357E8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D84C4D" w14:paraId="4E11CBE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C84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E18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E5E7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7D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95F" w14:textId="77777777" w:rsidR="00D84C4D" w:rsidRDefault="00D84C4D" w:rsidP="00D357E8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D84C4D" w14:paraId="4AB964E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9A4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18E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01A5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D09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1F0" w14:textId="77777777" w:rsidR="00D84C4D" w:rsidRDefault="00D84C4D" w:rsidP="00D357E8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D84C4D" w14:paraId="3D6AF52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851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950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C65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495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0E0" w14:textId="77777777" w:rsidR="00D84C4D" w:rsidRDefault="00D84C4D" w:rsidP="00D357E8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D84C4D" w14:paraId="0EFDD61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1E8" w14:textId="77777777" w:rsidR="00D84C4D" w:rsidRDefault="00D84C4D" w:rsidP="00D357E8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43B" w14:textId="77777777" w:rsidR="00D84C4D" w:rsidRDefault="00D84C4D" w:rsidP="00D357E8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1D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D4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88E" w14:textId="77777777" w:rsidR="00D84C4D" w:rsidRDefault="00D84C4D" w:rsidP="00D357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D84C4D" w14:paraId="7389F14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D950" w14:textId="77777777" w:rsidR="00D84C4D" w:rsidRDefault="00D84C4D" w:rsidP="00D357E8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712" w14:textId="77777777" w:rsidR="00D84C4D" w:rsidRDefault="00D84C4D" w:rsidP="00D357E8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B52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1F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D52" w14:textId="77777777" w:rsidR="00D84C4D" w:rsidRDefault="00D84C4D" w:rsidP="00D357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D84C4D" w14:paraId="2773B6D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AEEC" w14:textId="77777777" w:rsidR="00D84C4D" w:rsidRDefault="00D84C4D" w:rsidP="00D357E8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8E5" w14:textId="77777777" w:rsidR="00D84C4D" w:rsidRDefault="00D84C4D" w:rsidP="00D357E8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5C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27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BF82" w14:textId="1F3EF5F9" w:rsidR="00D84C4D" w:rsidRDefault="00D84C4D" w:rsidP="00D357E8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D84C4D" w14:paraId="0736CF7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7EB" w14:textId="77777777" w:rsidR="00D84C4D" w:rsidRPr="00346DAC" w:rsidRDefault="00D84C4D" w:rsidP="00D357E8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0FA" w14:textId="77777777" w:rsidR="00D84C4D" w:rsidRDefault="00D84C4D" w:rsidP="00D357E8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8B0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5A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A3D" w14:textId="77777777" w:rsidR="00D84C4D" w:rsidRDefault="00D84C4D" w:rsidP="00D357E8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D84C4D" w14:paraId="26DE681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707" w14:textId="77777777" w:rsidR="00D84C4D" w:rsidRPr="00346DAC" w:rsidRDefault="00D84C4D" w:rsidP="00D357E8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259" w14:textId="77777777" w:rsidR="00D84C4D" w:rsidRDefault="00D84C4D" w:rsidP="00D357E8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55F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CB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BBC" w14:textId="77777777" w:rsidR="00D84C4D" w:rsidRPr="00B605FA" w:rsidRDefault="00D84C4D" w:rsidP="00D357E8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D84C4D" w14:paraId="3A58830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391" w14:textId="77777777" w:rsidR="00D84C4D" w:rsidRPr="00346DAC" w:rsidRDefault="00D84C4D" w:rsidP="00D357E8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5C9" w14:textId="77777777" w:rsidR="00D84C4D" w:rsidRDefault="00D84C4D" w:rsidP="00D357E8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6E8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68A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0F5" w14:textId="77777777" w:rsidR="00D84C4D" w:rsidRDefault="00D84C4D" w:rsidP="00D357E8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D84C4D" w14:paraId="4F518239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0C63" w14:textId="77777777" w:rsidR="00D84C4D" w:rsidRDefault="00D84C4D" w:rsidP="00D357E8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2D4C" w14:textId="77777777" w:rsidR="00D84C4D" w:rsidRDefault="00D84C4D" w:rsidP="00D357E8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5D9" w14:textId="77777777" w:rsidR="00D84C4D" w:rsidRDefault="00D84C4D" w:rsidP="00D357E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C7B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450A" w14:textId="77777777" w:rsidR="00D84C4D" w:rsidRDefault="00D84C4D" w:rsidP="00D357E8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D84C4D" w14:paraId="36D7BA7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CA3" w14:textId="77777777" w:rsidR="00D84C4D" w:rsidRDefault="00D84C4D" w:rsidP="00D357E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A39" w14:textId="77777777" w:rsidR="00D84C4D" w:rsidRDefault="00D84C4D" w:rsidP="00D357E8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83F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A7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C5E" w14:textId="77777777" w:rsidR="00D84C4D" w:rsidRDefault="00D84C4D" w:rsidP="00D357E8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D84C4D" w14:paraId="7876D0B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D2C" w14:textId="77777777" w:rsidR="00D84C4D" w:rsidRPr="00654BC3" w:rsidRDefault="00D84C4D" w:rsidP="00D357E8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9B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B7C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FDE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02C" w14:textId="77777777" w:rsidR="00D84C4D" w:rsidRDefault="00D84C4D" w:rsidP="00D357E8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 5.4.8.</w:t>
            </w:r>
          </w:p>
        </w:tc>
      </w:tr>
      <w:tr w:rsidR="00D84C4D" w14:paraId="274D9FF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3BE" w14:textId="77777777" w:rsidR="00D84C4D" w:rsidRPr="00654BC3" w:rsidRDefault="00D84C4D" w:rsidP="00D357E8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29B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8BB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13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D1" w14:textId="77777777" w:rsidR="00D84C4D" w:rsidRPr="00F6457E" w:rsidRDefault="00D84C4D" w:rsidP="00D357E8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D84C4D" w14:paraId="038D882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6D1" w14:textId="77777777" w:rsidR="00D84C4D" w:rsidRPr="00654BC3" w:rsidRDefault="00D84C4D" w:rsidP="00D357E8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C1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1D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E6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2B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3B6ED4" w14:paraId="44E2E2C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7FE" w14:textId="26F16879" w:rsidR="003B6ED4" w:rsidRPr="00654BC3" w:rsidRDefault="003B6ED4" w:rsidP="00D357E8">
            <w:pPr>
              <w:pStyle w:val="TAC"/>
              <w:rPr>
                <w:lang w:eastAsia="zh-CN"/>
              </w:rPr>
            </w:pPr>
            <w:ins w:id="63" w:author="Bruno Landais" w:date="2023-05-11T09:50:00Z">
              <w:r>
                <w:rPr>
                  <w:lang w:eastAsia="zh-CN"/>
                </w:rPr>
                <w:t>12/x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AF6D" w14:textId="6F501EDC" w:rsidR="003B6ED4" w:rsidRDefault="003B6ED4" w:rsidP="00D357E8">
            <w:pPr>
              <w:pStyle w:val="TAC"/>
              <w:rPr>
                <w:lang w:eastAsia="zh-CN"/>
              </w:rPr>
            </w:pPr>
            <w:ins w:id="64" w:author="Bruno Landais" w:date="2023-05-11T09:51:00Z">
              <w:r>
                <w:rPr>
                  <w:lang w:eastAsia="zh-CN"/>
                </w:rPr>
                <w:t>QMCON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AC43" w14:textId="006F5612" w:rsidR="003B6ED4" w:rsidRDefault="003B6ED4" w:rsidP="00D357E8">
            <w:pPr>
              <w:pStyle w:val="TAC"/>
              <w:rPr>
                <w:lang w:eastAsia="zh-CN"/>
              </w:rPr>
            </w:pPr>
            <w:ins w:id="65" w:author="Bruno Landais" w:date="2023-05-11T09:50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3AA4" w14:textId="3244A5C2" w:rsidR="003B6ED4" w:rsidRDefault="003B6ED4" w:rsidP="00D357E8">
            <w:pPr>
              <w:pStyle w:val="TAC"/>
              <w:rPr>
                <w:lang w:val="fr-FR" w:eastAsia="zh-CN"/>
              </w:rPr>
            </w:pPr>
            <w:ins w:id="66" w:author="Bruno Landais" w:date="2023-05-11T09:50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72D" w14:textId="3839E395" w:rsidR="003B6ED4" w:rsidRDefault="003B6ED4" w:rsidP="00D357E8">
            <w:pPr>
              <w:pStyle w:val="TAL"/>
            </w:pPr>
            <w:ins w:id="67" w:author="Bruno Landais" w:date="2023-05-11T09:50:00Z">
              <w:r w:rsidRPr="00991951">
                <w:rPr>
                  <w:lang w:val="en-US" w:eastAsia="zh-CN"/>
                </w:rPr>
                <w:t xml:space="preserve">UPF support of </w:t>
              </w:r>
              <w:r w:rsidRPr="00991951">
                <w:rPr>
                  <w:lang w:val="en-US"/>
                </w:rPr>
                <w:t xml:space="preserve">QoS monitoring </w:t>
              </w:r>
            </w:ins>
            <w:ins w:id="68" w:author="Bruno Landais" w:date="2023-05-11T09:51:00Z">
              <w:r>
                <w:rPr>
                  <w:lang w:val="en-US"/>
                </w:rPr>
                <w:t xml:space="preserve">of Congestion information </w:t>
              </w:r>
            </w:ins>
            <w:ins w:id="69" w:author="Bruno Landais" w:date="2023-05-11T09:50:00Z">
              <w:r w:rsidRPr="00991951">
                <w:rPr>
                  <w:lang w:val="en-US"/>
                </w:rPr>
                <w:t>(see clause </w:t>
              </w:r>
            </w:ins>
            <w:ins w:id="70" w:author="Bruno Landais" w:date="2023-05-11T09:51:00Z">
              <w:r>
                <w:t>5.x.3.3</w:t>
              </w:r>
            </w:ins>
            <w:ins w:id="71" w:author="Bruno Landais" w:date="2023-05-11T09:50:00Z">
              <w:r w:rsidRPr="00991951">
                <w:rPr>
                  <w:lang w:val="en-US"/>
                </w:rPr>
                <w:t>).</w:t>
              </w:r>
            </w:ins>
          </w:p>
        </w:tc>
      </w:tr>
      <w:tr w:rsidR="00D84C4D" w14:paraId="715E728A" w14:textId="77777777" w:rsidTr="00D357E8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198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76BA512C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64C8F719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0CBC6C80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339B2BFD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62F3594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2CB601B8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5D6CB766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2EC4AFC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4A992CF4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5C0E4BE5" w14:textId="45AF0BFA" w:rsidR="008220AC" w:rsidRDefault="008220AC" w:rsidP="008220AC">
      <w:pPr>
        <w:pStyle w:val="PL"/>
        <w:rPr>
          <w:lang w:val="en-US" w:eastAsia="zh-CN"/>
        </w:rPr>
      </w:pPr>
    </w:p>
    <w:p w14:paraId="676B3CC6" w14:textId="0496A88F" w:rsidR="00E43DB2" w:rsidRDefault="00E43DB2" w:rsidP="008220AC">
      <w:pPr>
        <w:pStyle w:val="PL"/>
        <w:rPr>
          <w:lang w:val="en-US" w:eastAsia="zh-CN"/>
        </w:rPr>
      </w:pPr>
    </w:p>
    <w:p w14:paraId="22CD375D" w14:textId="77777777" w:rsidR="00D12F3E" w:rsidRDefault="00D12F3E" w:rsidP="008220AC">
      <w:pPr>
        <w:pStyle w:val="PL"/>
        <w:rPr>
          <w:lang w:val="en-US" w:eastAsia="zh-CN"/>
        </w:rPr>
      </w:pPr>
    </w:p>
    <w:p w14:paraId="0FED898B" w14:textId="77777777" w:rsidR="009762B8" w:rsidRPr="006B5418" w:rsidRDefault="009762B8" w:rsidP="00976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E8825" w14:textId="77777777" w:rsidR="009762B8" w:rsidRDefault="009762B8" w:rsidP="009762B8">
      <w:pPr>
        <w:pStyle w:val="Heading3"/>
      </w:pPr>
      <w:bookmarkStart w:id="72" w:name="_Toc27491013"/>
      <w:bookmarkStart w:id="73" w:name="_Toc27557306"/>
      <w:bookmarkStart w:id="74" w:name="_Toc27724223"/>
      <w:bookmarkStart w:id="75" w:name="_Toc36031297"/>
      <w:bookmarkStart w:id="76" w:name="_Toc36043217"/>
      <w:bookmarkStart w:id="77" w:name="_Toc36814542"/>
      <w:bookmarkStart w:id="78" w:name="_Toc44689400"/>
      <w:bookmarkStart w:id="79" w:name="_Toc44924154"/>
      <w:bookmarkStart w:id="80" w:name="_Toc51861124"/>
      <w:bookmarkStart w:id="81" w:name="_Toc57930895"/>
      <w:bookmarkStart w:id="82" w:name="_Toc57931525"/>
      <w:bookmarkStart w:id="83" w:name="_Toc130904828"/>
      <w:r>
        <w:t>8.</w:t>
      </w:r>
      <w:r>
        <w:rPr>
          <w:lang w:val="en-US"/>
        </w:rPr>
        <w:t>2.167</w:t>
      </w:r>
      <w:r>
        <w:tab/>
        <w:t xml:space="preserve">Requested </w:t>
      </w:r>
      <w:r>
        <w:rPr>
          <w:noProof/>
          <w:lang w:eastAsia="zh-CN"/>
        </w:rPr>
        <w:t>Qos Monitoring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3E9C4E3" w14:textId="77777777" w:rsidR="009762B8" w:rsidRDefault="009762B8" w:rsidP="009762B8">
      <w:pPr>
        <w:rPr>
          <w:lang w:eastAsia="zh-CN"/>
        </w:rPr>
      </w:pPr>
      <w:r>
        <w:t xml:space="preserve">The Requested </w:t>
      </w:r>
      <w:r>
        <w:rPr>
          <w:noProof/>
          <w:lang w:eastAsia="zh-CN"/>
        </w:rPr>
        <w:t>Qos Monitoring</w:t>
      </w:r>
      <w:r>
        <w:rPr>
          <w:lang w:val="en-US" w:eastAsia="zh-CN"/>
        </w:rPr>
        <w:t xml:space="preserve">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8.2.167-1.</w:t>
      </w:r>
    </w:p>
    <w:p w14:paraId="4A332350" w14:textId="77777777" w:rsidR="009762B8" w:rsidRDefault="009762B8" w:rsidP="009762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91"/>
        <w:gridCol w:w="588"/>
      </w:tblGrid>
      <w:tr w:rsidR="009762B8" w14:paraId="01C682FB" w14:textId="77777777" w:rsidTr="009762B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DE8EA7" w14:textId="77777777" w:rsidR="009762B8" w:rsidRDefault="009762B8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13674C" w14:textId="77777777" w:rsidR="009762B8" w:rsidRDefault="009762B8">
            <w:pPr>
              <w:pStyle w:val="TAH"/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6EA526" w14:textId="77777777" w:rsidR="009762B8" w:rsidRDefault="009762B8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C29B23" w14:textId="77777777" w:rsidR="009762B8" w:rsidRDefault="009762B8">
            <w:pPr>
              <w:pStyle w:val="TAC"/>
            </w:pPr>
          </w:p>
        </w:tc>
      </w:tr>
      <w:tr w:rsidR="009762B8" w14:paraId="3EB24B19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B94ED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1559" w14:textId="77777777" w:rsidR="009762B8" w:rsidRDefault="009762B8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8F297" w14:textId="77777777" w:rsidR="009762B8" w:rsidRDefault="009762B8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F5CF9" w14:textId="77777777" w:rsidR="009762B8" w:rsidRDefault="009762B8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EBFA8" w14:textId="77777777" w:rsidR="009762B8" w:rsidRDefault="009762B8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4B6BF7" w14:textId="77777777" w:rsidR="009762B8" w:rsidRDefault="009762B8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9DE11" w14:textId="77777777" w:rsidR="009762B8" w:rsidRDefault="009762B8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8E50D" w14:textId="77777777" w:rsidR="009762B8" w:rsidRDefault="009762B8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80A5F" w14:textId="77777777" w:rsidR="009762B8" w:rsidRDefault="009762B8">
            <w:pPr>
              <w:pStyle w:val="TAH"/>
            </w:pPr>
            <w: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2E455" w14:textId="77777777" w:rsidR="009762B8" w:rsidRDefault="009762B8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FE7A9A" w14:textId="77777777" w:rsidR="009762B8" w:rsidRDefault="009762B8">
            <w:pPr>
              <w:pStyle w:val="TAC"/>
            </w:pPr>
          </w:p>
        </w:tc>
      </w:tr>
      <w:tr w:rsidR="009762B8" w14:paraId="7469C3B2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F7E050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53BEC" w14:textId="77777777" w:rsidR="009762B8" w:rsidRDefault="009762B8">
            <w:pPr>
              <w:pStyle w:val="TAC"/>
            </w:pPr>
            <w: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A4ED" w14:textId="77777777" w:rsidR="009762B8" w:rsidRDefault="009762B8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9BE9EC" w14:textId="77777777" w:rsidR="009762B8" w:rsidRDefault="009762B8">
            <w:pPr>
              <w:pStyle w:val="TAC"/>
            </w:pPr>
          </w:p>
        </w:tc>
      </w:tr>
      <w:tr w:rsidR="009762B8" w14:paraId="423CF890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857003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26EFBE" w14:textId="77777777" w:rsidR="009762B8" w:rsidRDefault="009762B8">
            <w:pPr>
              <w:pStyle w:val="TAC"/>
            </w:pPr>
            <w: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1EE5" w14:textId="77777777" w:rsidR="009762B8" w:rsidRDefault="009762B8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560CFC" w14:textId="77777777" w:rsidR="009762B8" w:rsidRDefault="009762B8">
            <w:pPr>
              <w:pStyle w:val="TAC"/>
              <w:rPr>
                <w:lang w:eastAsia="en-GB"/>
              </w:rPr>
            </w:pPr>
          </w:p>
        </w:tc>
      </w:tr>
      <w:tr w:rsidR="009762B8" w14:paraId="5892ECB7" w14:textId="77777777" w:rsidTr="00485B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187E0F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A8E5CF" w14:textId="77777777" w:rsidR="009762B8" w:rsidRDefault="009762B8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B1CA" w14:textId="7C7A61AD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3CC" w14:textId="47CF99DC" w:rsidR="009762B8" w:rsidRDefault="009762B8">
            <w:pPr>
              <w:pStyle w:val="TAC"/>
              <w:rPr>
                <w:lang w:eastAsia="zh-CN"/>
              </w:rPr>
            </w:pPr>
            <w:ins w:id="84" w:author="Bruno Landais" w:date="2023-05-11T10:10:00Z">
              <w:r>
                <w:rPr>
                  <w:lang w:eastAsia="zh-CN"/>
                </w:rPr>
                <w:t>ULCI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04D" w14:textId="7E70D3D6" w:rsidR="009762B8" w:rsidRDefault="009762B8">
            <w:pPr>
              <w:pStyle w:val="TAC"/>
              <w:rPr>
                <w:lang w:eastAsia="zh-CN"/>
              </w:rPr>
            </w:pPr>
            <w:ins w:id="85" w:author="Bruno Landais" w:date="2023-05-11T10:10:00Z">
              <w:r>
                <w:rPr>
                  <w:lang w:eastAsia="zh-CN"/>
                </w:rPr>
                <w:t>DLCI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7C77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GTPUPM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9AF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9137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185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4203A7" w14:textId="77777777" w:rsidR="009762B8" w:rsidRDefault="009762B8">
            <w:pPr>
              <w:pStyle w:val="TAC"/>
              <w:rPr>
                <w:lang w:eastAsia="en-GB"/>
              </w:rPr>
            </w:pPr>
          </w:p>
        </w:tc>
      </w:tr>
      <w:tr w:rsidR="009762B8" w14:paraId="4E04EDD4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7901A86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64BB1" w14:textId="77777777" w:rsidR="009762B8" w:rsidRDefault="009762B8">
            <w:pPr>
              <w:pStyle w:val="TAC"/>
            </w:pPr>
            <w:r>
              <w:rPr>
                <w:lang w:eastAsia="zh-CN"/>
              </w:rPr>
              <w:t>6</w:t>
            </w:r>
            <w:r>
              <w:t xml:space="preserve"> to (n+4)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83F1" w14:textId="77777777" w:rsidR="009762B8" w:rsidRDefault="009762B8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AC88B2" w14:textId="77777777" w:rsidR="009762B8" w:rsidRDefault="009762B8">
            <w:pPr>
              <w:pStyle w:val="TAC"/>
            </w:pPr>
          </w:p>
        </w:tc>
      </w:tr>
    </w:tbl>
    <w:p w14:paraId="2E24BDB3" w14:textId="77777777" w:rsidR="009762B8" w:rsidRDefault="009762B8" w:rsidP="009762B8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167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Requested </w:t>
      </w:r>
      <w:r>
        <w:rPr>
          <w:noProof/>
          <w:lang w:eastAsia="zh-CN"/>
        </w:rPr>
        <w:t>Qos Monitoring</w:t>
      </w:r>
    </w:p>
    <w:p w14:paraId="528E5424" w14:textId="77777777" w:rsidR="009762B8" w:rsidRDefault="009762B8" w:rsidP="009762B8">
      <w:pPr>
        <w:rPr>
          <w:noProof/>
          <w:lang w:eastAsia="en-GB"/>
        </w:rPr>
      </w:pPr>
      <w:r>
        <w:rPr>
          <w:noProof/>
        </w:rPr>
        <w:t>Octet 5 shall be encoded as follows:</w:t>
      </w:r>
    </w:p>
    <w:p w14:paraId="393EDA4C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DL (</w:t>
      </w:r>
      <w:r>
        <w:rPr>
          <w:lang w:eastAsia="zh-CN"/>
        </w:rPr>
        <w:t>Downlink)</w:t>
      </w:r>
      <w:r>
        <w:rPr>
          <w:noProof/>
        </w:rPr>
        <w:t>: when set to "1", this indicates a request for measuring the downlink packet delay from the UPF (PSA) to the UE.</w:t>
      </w:r>
    </w:p>
    <w:p w14:paraId="3B495AB2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UL (</w:t>
      </w:r>
      <w:r>
        <w:rPr>
          <w:lang w:eastAsia="zh-CN"/>
        </w:rPr>
        <w:t>Uplink)</w:t>
      </w:r>
      <w:r>
        <w:rPr>
          <w:noProof/>
        </w:rPr>
        <w:t>: when set to "1", this indicates a request for measuring the uplink packet delay from the UE to the UPF (PSA).</w:t>
      </w:r>
    </w:p>
    <w:p w14:paraId="08292447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RP (</w:t>
      </w:r>
      <w:r>
        <w:rPr>
          <w:lang w:eastAsia="zh-CN"/>
        </w:rPr>
        <w:t>Round Trip)</w:t>
      </w:r>
      <w:r>
        <w:rPr>
          <w:noProof/>
        </w:rPr>
        <w:t>: when set to "1", this indicates a request for measuring the round trip packet delay between the UPF (PSA) and UE.</w:t>
      </w:r>
    </w:p>
    <w:p w14:paraId="2D616174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Bit 4 – GTPUPM (GTP-U Path Monitoring):</w:t>
      </w:r>
    </w:p>
    <w:p w14:paraId="0BE478AF" w14:textId="77777777" w:rsidR="009762B8" w:rsidRDefault="009762B8" w:rsidP="009762B8">
      <w:pPr>
        <w:pStyle w:val="B2"/>
      </w:pPr>
      <w:r>
        <w:rPr>
          <w:noProof/>
        </w:rPr>
        <w:t>-</w:t>
      </w:r>
      <w:r>
        <w:rPr>
          <w:noProof/>
        </w:rPr>
        <w:tab/>
        <w:t>when set to "1, this indicates that the Downlink, Uplink or Round Trip delay shall be measured by using GTP-U path monitoring, i.e. by the I-UPF reporting the one-way end to end accumulated transport delay in UL GTP-U packets towards the PSA; see clause </w:t>
      </w:r>
      <w:r>
        <w:t>5.33.3.3 of 3GPP TS 23.501 [28];</w:t>
      </w:r>
    </w:p>
    <w:p w14:paraId="56F6875F" w14:textId="77777777" w:rsidR="009762B8" w:rsidRDefault="009762B8" w:rsidP="009762B8">
      <w:pPr>
        <w:pStyle w:val="B2"/>
        <w:rPr>
          <w:noProof/>
        </w:rPr>
      </w:pPr>
      <w:r>
        <w:t>-</w:t>
      </w:r>
      <w:r>
        <w:tab/>
        <w:t>when set to "0", this</w:t>
      </w:r>
      <w:r>
        <w:rPr>
          <w:noProof/>
        </w:rPr>
        <w:t xml:space="preserve"> indicates that the Downlink, Uplink or Round Trip delay shall be measured by using RAN and UPF time information in GTP-U packets; see clause </w:t>
      </w:r>
      <w:r>
        <w:t>5.33.3.2 of 3GPP TS 23.501 [28].</w:t>
      </w:r>
    </w:p>
    <w:p w14:paraId="59E8D03E" w14:textId="40D8B26E" w:rsidR="009762B8" w:rsidRDefault="009762B8" w:rsidP="009762B8">
      <w:pPr>
        <w:pStyle w:val="B1"/>
        <w:rPr>
          <w:ins w:id="86" w:author="Bruno Landais" w:date="2023-05-11T10:09:00Z"/>
          <w:noProof/>
        </w:rPr>
      </w:pPr>
      <w:ins w:id="87" w:author="Bruno Landais" w:date="2023-05-11T10:09:00Z">
        <w:r>
          <w:rPr>
            <w:noProof/>
          </w:rPr>
          <w:t>-</w:t>
        </w:r>
        <w:r>
          <w:rPr>
            <w:noProof/>
          </w:rPr>
          <w:tab/>
          <w:t xml:space="preserve">Bit </w:t>
        </w:r>
      </w:ins>
      <w:ins w:id="88" w:author="Bruno Landais" w:date="2023-05-11T10:10:00Z">
        <w:r>
          <w:rPr>
            <w:noProof/>
          </w:rPr>
          <w:t>5</w:t>
        </w:r>
      </w:ins>
      <w:ins w:id="89" w:author="Bruno Landais" w:date="2023-05-11T10:09:00Z">
        <w:r>
          <w:rPr>
            <w:noProof/>
          </w:rPr>
          <w:t xml:space="preserve"> – DL (</w:t>
        </w:r>
        <w:r>
          <w:rPr>
            <w:lang w:eastAsia="zh-CN"/>
          </w:rPr>
          <w:t>Downlink</w:t>
        </w:r>
      </w:ins>
      <w:ins w:id="90" w:author="Bruno Landais" w:date="2023-05-11T10:10:00Z">
        <w:r>
          <w:rPr>
            <w:lang w:eastAsia="zh-CN"/>
          </w:rPr>
          <w:t xml:space="preserve"> Congestion Information</w:t>
        </w:r>
      </w:ins>
      <w:ins w:id="91" w:author="Bruno Landais" w:date="2023-05-11T10:09:00Z">
        <w:r>
          <w:rPr>
            <w:lang w:eastAsia="zh-CN"/>
          </w:rPr>
          <w:t>)</w:t>
        </w:r>
        <w:r>
          <w:rPr>
            <w:noProof/>
          </w:rPr>
          <w:t xml:space="preserve">: when set to "1", this indicates a request for </w:t>
        </w:r>
      </w:ins>
      <w:ins w:id="92" w:author="Bruno Landais" w:date="2023-05-11T10:10:00Z">
        <w:r>
          <w:rPr>
            <w:noProof/>
          </w:rPr>
          <w:t xml:space="preserve">monitoring the </w:t>
        </w:r>
      </w:ins>
      <w:ins w:id="93" w:author="Bruno Landais" w:date="2023-05-11T10:11:00Z">
        <w:r>
          <w:rPr>
            <w:noProof/>
          </w:rPr>
          <w:t>congestion information (i.e. congestion or absence of congestion) of the QoS flow for the downlink direction</w:t>
        </w:r>
      </w:ins>
      <w:ins w:id="94" w:author="Bruno Landais" w:date="2023-05-11T10:09:00Z">
        <w:r>
          <w:rPr>
            <w:noProof/>
          </w:rPr>
          <w:t>.</w:t>
        </w:r>
      </w:ins>
    </w:p>
    <w:p w14:paraId="5389D1BC" w14:textId="0E0A1581" w:rsidR="009762B8" w:rsidRDefault="009762B8" w:rsidP="009762B8">
      <w:pPr>
        <w:pStyle w:val="B1"/>
        <w:rPr>
          <w:ins w:id="95" w:author="Bruno Landais" w:date="2023-05-11T10:09:00Z"/>
          <w:noProof/>
        </w:rPr>
      </w:pPr>
      <w:ins w:id="96" w:author="Bruno Landais" w:date="2023-05-11T10:09:00Z">
        <w:r>
          <w:rPr>
            <w:noProof/>
          </w:rPr>
          <w:t>-</w:t>
        </w:r>
        <w:r>
          <w:rPr>
            <w:noProof/>
          </w:rPr>
          <w:tab/>
        </w:r>
      </w:ins>
      <w:ins w:id="97" w:author="Bruno Landais" w:date="2023-05-11T10:11:00Z">
        <w:r>
          <w:rPr>
            <w:noProof/>
          </w:rPr>
          <w:t>Bit 6 – UL (</w:t>
        </w:r>
        <w:r>
          <w:rPr>
            <w:lang w:eastAsia="zh-CN"/>
          </w:rPr>
          <w:t>Uplink Congestion Information)</w:t>
        </w:r>
        <w:r>
          <w:rPr>
            <w:noProof/>
          </w:rPr>
          <w:t>: when set to "1", this indicates a request for monitoring the congestion information (i.e. congestion or absence of congestion) of the QoS flow for the uplink direction.</w:t>
        </w:r>
      </w:ins>
    </w:p>
    <w:p w14:paraId="4AB43163" w14:textId="230131A5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98" w:author="Bruno Landais" w:date="2023-05-11T10:10:00Z">
        <w:r w:rsidDel="009762B8">
          <w:rPr>
            <w:noProof/>
          </w:rPr>
          <w:delText xml:space="preserve">5 </w:delText>
        </w:r>
      </w:del>
      <w:ins w:id="99" w:author="Bruno Landais" w:date="2023-05-11T10:10:00Z">
        <w:r>
          <w:rPr>
            <w:noProof/>
          </w:rPr>
          <w:t xml:space="preserve">7 </w:t>
        </w:r>
      </w:ins>
      <w:r>
        <w:rPr>
          <w:noProof/>
        </w:rPr>
        <w:t>to 8: Spare, for future use and set to "0".</w:t>
      </w:r>
    </w:p>
    <w:p w14:paraId="7DD76FB0" w14:textId="77777777" w:rsidR="009762B8" w:rsidRDefault="009762B8" w:rsidP="009762B8">
      <w:pPr>
        <w:rPr>
          <w:noProof/>
        </w:rPr>
      </w:pPr>
      <w:r>
        <w:t>At least one bit shall be set to "1". Several bits may be set to "1".</w:t>
      </w:r>
    </w:p>
    <w:p w14:paraId="435D731A" w14:textId="77777777" w:rsidR="009762B8" w:rsidRDefault="009762B8" w:rsidP="00FC232D">
      <w:pPr>
        <w:rPr>
          <w:noProof/>
        </w:rPr>
      </w:pPr>
    </w:p>
    <w:p w14:paraId="45D2350E" w14:textId="77777777" w:rsidR="00D12F3E" w:rsidRPr="006B5418" w:rsidRDefault="00D12F3E" w:rsidP="00D12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426E60" w14:textId="77777777" w:rsidR="00FC232D" w:rsidRPr="00441CD0" w:rsidRDefault="00FC232D" w:rsidP="00FC232D">
      <w:pPr>
        <w:pStyle w:val="Heading3"/>
      </w:pPr>
      <w:bookmarkStart w:id="100" w:name="_Toc27491017"/>
      <w:bookmarkStart w:id="101" w:name="_Toc27557310"/>
      <w:bookmarkStart w:id="102" w:name="_Toc27724227"/>
      <w:bookmarkStart w:id="103" w:name="_Toc36031301"/>
      <w:bookmarkStart w:id="104" w:name="_Toc36043221"/>
      <w:bookmarkStart w:id="105" w:name="_Toc36814546"/>
      <w:bookmarkStart w:id="106" w:name="_Toc44689404"/>
      <w:bookmarkStart w:id="107" w:name="_Toc44924158"/>
      <w:bookmarkStart w:id="108" w:name="_Toc51861128"/>
      <w:bookmarkStart w:id="109" w:name="_Toc57930899"/>
      <w:bookmarkStart w:id="110" w:name="_Toc57931529"/>
      <w:bookmarkStart w:id="111" w:name="_Toc130904832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791479E" w14:textId="2CFB7207" w:rsidR="00FC232D" w:rsidRPr="00441CD0" w:rsidRDefault="00FC232D" w:rsidP="00FC232D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del w:id="112" w:author="Bruno Landais" w:date="2023-05-04T14:33:00Z">
        <w:r w:rsidRPr="00441CD0" w:rsidDel="00FC232D">
          <w:delText xml:space="preserve">packet delay </w:delText>
        </w:r>
      </w:del>
      <w:ins w:id="113" w:author="Bruno Landais" w:date="2023-05-04T14:33:00Z">
        <w:r>
          <w:t xml:space="preserve">QoS measurements </w:t>
        </w:r>
      </w:ins>
      <w:del w:id="114" w:author="Bruno Landais" w:date="2023-05-04T14:33:00Z">
        <w:r w:rsidRPr="00441CD0" w:rsidDel="00FC232D">
          <w:delText>monitored by</w:delText>
        </w:r>
      </w:del>
      <w:ins w:id="115" w:author="Bruno Landais" w:date="2023-05-04T14:33:00Z">
        <w:r>
          <w:t>from</w:t>
        </w:r>
      </w:ins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7B756411" w14:textId="77777777" w:rsidR="00FC232D" w:rsidRPr="00441CD0" w:rsidRDefault="00FC232D" w:rsidP="00FC232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FC232D" w:rsidRPr="00441CD0" w14:paraId="02EBD6F5" w14:textId="77777777" w:rsidTr="00D357E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18CE10D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</w:tcPr>
          <w:p w14:paraId="74A299BE" w14:textId="77777777" w:rsidR="00FC232D" w:rsidRPr="00441CD0" w:rsidRDefault="00FC232D" w:rsidP="00D357E8">
            <w:pPr>
              <w:pStyle w:val="TAH"/>
            </w:pPr>
          </w:p>
        </w:tc>
        <w:tc>
          <w:tcPr>
            <w:tcW w:w="4711" w:type="dxa"/>
            <w:gridSpan w:val="8"/>
          </w:tcPr>
          <w:p w14:paraId="1CF10F0D" w14:textId="77777777" w:rsidR="00FC232D" w:rsidRPr="00441CD0" w:rsidRDefault="00FC232D" w:rsidP="00D357E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66DB3778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1C25625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CA218BF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</w:tcPr>
          <w:p w14:paraId="619C2384" w14:textId="77777777" w:rsidR="00FC232D" w:rsidRPr="00441CD0" w:rsidRDefault="00FC232D" w:rsidP="00D357E8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E0B5E6A" w14:textId="77777777" w:rsidR="00FC232D" w:rsidRPr="00441CD0" w:rsidRDefault="00FC232D" w:rsidP="00D357E8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31CBB8" w14:textId="77777777" w:rsidR="00FC232D" w:rsidRPr="00441CD0" w:rsidRDefault="00FC232D" w:rsidP="00D357E8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261290F" w14:textId="77777777" w:rsidR="00FC232D" w:rsidRPr="00441CD0" w:rsidRDefault="00FC232D" w:rsidP="00D357E8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4710EC7" w14:textId="77777777" w:rsidR="00FC232D" w:rsidRPr="00441CD0" w:rsidRDefault="00FC232D" w:rsidP="00D357E8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050922D" w14:textId="77777777" w:rsidR="00FC232D" w:rsidRPr="00441CD0" w:rsidRDefault="00FC232D" w:rsidP="00D357E8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E04B6CB" w14:textId="77777777" w:rsidR="00FC232D" w:rsidRPr="00441CD0" w:rsidRDefault="00FC232D" w:rsidP="00D357E8">
            <w:pPr>
              <w:pStyle w:val="TAH"/>
            </w:pPr>
            <w:r w:rsidRPr="00441CD0">
              <w:t>3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E5598B" w14:textId="77777777" w:rsidR="00FC232D" w:rsidRPr="00441CD0" w:rsidRDefault="00FC232D" w:rsidP="00D357E8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AA9147E" w14:textId="77777777" w:rsidR="00FC232D" w:rsidRPr="00441CD0" w:rsidRDefault="00FC232D" w:rsidP="00D357E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23840E4D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07DAACDB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13B3AB6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8484969" w14:textId="77777777" w:rsidR="00FC232D" w:rsidRPr="00441CD0" w:rsidRDefault="00FC232D" w:rsidP="00D357E8">
            <w:pPr>
              <w:pStyle w:val="TAC"/>
            </w:pPr>
            <w:r w:rsidRPr="00441CD0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D32" w14:textId="77777777" w:rsidR="00FC232D" w:rsidRPr="00441CD0" w:rsidRDefault="00FC232D" w:rsidP="00D357E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248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481F04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7EA1481E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B25FD36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B6FEE8A" w14:textId="77777777" w:rsidR="00FC232D" w:rsidRPr="00441CD0" w:rsidRDefault="00FC232D" w:rsidP="00D357E8">
            <w:pPr>
              <w:pStyle w:val="TAC"/>
            </w:pPr>
            <w:r w:rsidRPr="00441CD0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998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F42E4E" w14:textId="77777777" w:rsidR="00FC232D" w:rsidRPr="00441CD0" w:rsidRDefault="00FC232D" w:rsidP="00D357E8">
            <w:pPr>
              <w:pStyle w:val="TAC"/>
            </w:pPr>
          </w:p>
        </w:tc>
      </w:tr>
      <w:tr w:rsidR="007D5FED" w:rsidRPr="00441CD0" w14:paraId="4BC5828C" w14:textId="77777777" w:rsidTr="0042632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C5890B3" w14:textId="77777777" w:rsidR="007D5FED" w:rsidRPr="00441CD0" w:rsidRDefault="007D5FE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CB3E8C9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2C447B"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E58" w14:textId="63F736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44FA" w14:textId="36C3BDD1" w:rsidR="007D5FED" w:rsidRPr="00441CD0" w:rsidRDefault="007D5FED" w:rsidP="00D357E8">
            <w:pPr>
              <w:pStyle w:val="TAC"/>
              <w:rPr>
                <w:lang w:eastAsia="zh-CN"/>
              </w:rPr>
            </w:pPr>
            <w:ins w:id="116" w:author="Bruno Landais" w:date="2023-05-11T09:31:00Z">
              <w:r>
                <w:rPr>
                  <w:lang w:eastAsia="zh-CN"/>
                </w:rPr>
                <w:t>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27A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P</w:t>
            </w:r>
            <w:r w:rsidRPr="00441CD0">
              <w:rPr>
                <w:lang w:eastAsia="zh-CN"/>
              </w:rPr>
              <w:t>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599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B0E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B9B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4780786" w14:textId="77777777" w:rsidR="007D5FED" w:rsidRPr="00441CD0" w:rsidRDefault="007D5FED" w:rsidP="00D357E8">
            <w:pPr>
              <w:pStyle w:val="TAC"/>
            </w:pPr>
          </w:p>
        </w:tc>
      </w:tr>
      <w:tr w:rsidR="00FC232D" w:rsidRPr="00441CD0" w14:paraId="64E99D90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32E155D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9F68F30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EC4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8A31F04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7809D712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14E9798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1A8CD7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03A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7078F1A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4091F097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C8CCCD8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09B4553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63C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7F657C4" w14:textId="77777777" w:rsidR="00FC232D" w:rsidRPr="00441CD0" w:rsidRDefault="00FC232D" w:rsidP="00D357E8">
            <w:pPr>
              <w:pStyle w:val="TAC"/>
            </w:pPr>
          </w:p>
        </w:tc>
      </w:tr>
      <w:tr w:rsidR="0043358B" w:rsidRPr="00441CD0" w14:paraId="75A5DFE1" w14:textId="77777777" w:rsidTr="00EE719E">
        <w:trPr>
          <w:jc w:val="center"/>
          <w:ins w:id="117" w:author="Bruno Landais" w:date="2023-05-11T09:3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2C3A992" w14:textId="77777777" w:rsidR="0043358B" w:rsidRPr="00441CD0" w:rsidRDefault="0043358B" w:rsidP="00047776">
            <w:pPr>
              <w:pStyle w:val="TAC"/>
              <w:rPr>
                <w:ins w:id="118" w:author="Bruno Landais" w:date="2023-05-11T09:35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74D0FEB" w14:textId="6EBEFD33" w:rsidR="0043358B" w:rsidRPr="00441CD0" w:rsidRDefault="0043358B" w:rsidP="00047776">
            <w:pPr>
              <w:pStyle w:val="TAC"/>
              <w:rPr>
                <w:ins w:id="119" w:author="Bruno Landais" w:date="2023-05-11T09:35:00Z"/>
                <w:lang w:eastAsia="zh-CN"/>
              </w:rPr>
            </w:pPr>
            <w:ins w:id="120" w:author="Bruno Landais" w:date="2023-05-11T09:36:00Z">
              <w:r>
                <w:t>r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464" w14:textId="6983BA6E" w:rsidR="0043358B" w:rsidRPr="00441CD0" w:rsidRDefault="0043358B" w:rsidP="00047776">
            <w:pPr>
              <w:pStyle w:val="TAC"/>
              <w:rPr>
                <w:ins w:id="121" w:author="Bruno Landais" w:date="2023-05-11T09:35:00Z"/>
                <w:lang w:eastAsia="zh-CN"/>
              </w:rPr>
            </w:pPr>
            <w:ins w:id="122" w:author="Bruno Landais" w:date="2023-05-11T09:38:00Z">
              <w:r>
                <w:rPr>
                  <w:lang w:eastAsia="zh-CN"/>
                </w:rPr>
                <w:t xml:space="preserve">Congestion </w:t>
              </w:r>
            </w:ins>
            <w:ins w:id="123" w:author="Bruno Landais" w:date="2023-05-11T09:39:00Z">
              <w:r>
                <w:rPr>
                  <w:lang w:eastAsia="zh-CN"/>
                </w:rPr>
                <w:t>i</w:t>
              </w:r>
            </w:ins>
            <w:ins w:id="124" w:author="Bruno Landais" w:date="2023-05-11T09:38:00Z">
              <w:r>
                <w:rPr>
                  <w:lang w:eastAsia="zh-CN"/>
                </w:rPr>
                <w:t>nforma</w:t>
              </w:r>
            </w:ins>
            <w:ins w:id="125" w:author="Bruno Landais" w:date="2023-05-11T09:39:00Z">
              <w:r>
                <w:rPr>
                  <w:lang w:eastAsia="zh-CN"/>
                </w:rPr>
                <w:t>tion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592391D" w14:textId="77777777" w:rsidR="0043358B" w:rsidRPr="00441CD0" w:rsidRDefault="0043358B" w:rsidP="00047776">
            <w:pPr>
              <w:pStyle w:val="TAC"/>
              <w:rPr>
                <w:ins w:id="126" w:author="Bruno Landais" w:date="2023-05-11T09:35:00Z"/>
              </w:rPr>
            </w:pPr>
          </w:p>
        </w:tc>
      </w:tr>
      <w:tr w:rsidR="00FC232D" w:rsidRPr="00441CD0" w14:paraId="66C0EA8A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9C7AA65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E0C0DB" w14:textId="77777777" w:rsidR="00FC232D" w:rsidRPr="00441CD0" w:rsidRDefault="00FC232D" w:rsidP="00D357E8">
            <w:pPr>
              <w:pStyle w:val="TAC"/>
            </w:pPr>
            <w:r w:rsidRPr="00441CD0">
              <w:rPr>
                <w:lang w:eastAsia="zh-CN"/>
              </w:rPr>
              <w:t>s</w:t>
            </w:r>
            <w:r w:rsidRPr="00441CD0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512" w14:textId="77777777" w:rsidR="00FC232D" w:rsidRPr="00441CD0" w:rsidRDefault="00FC232D" w:rsidP="00D357E8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F36043" w14:textId="77777777" w:rsidR="00FC232D" w:rsidRPr="00441CD0" w:rsidRDefault="00FC232D" w:rsidP="00D357E8">
            <w:pPr>
              <w:pStyle w:val="TAC"/>
            </w:pPr>
          </w:p>
        </w:tc>
      </w:tr>
    </w:tbl>
    <w:p w14:paraId="11F2A83F" w14:textId="77777777" w:rsidR="00FC232D" w:rsidRPr="00441CD0" w:rsidRDefault="00FC232D" w:rsidP="00FC232D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171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</w:p>
    <w:p w14:paraId="252D32E2" w14:textId="77777777" w:rsidR="00FC232D" w:rsidRPr="00441CD0" w:rsidRDefault="00FC232D" w:rsidP="00FC232D">
      <w:r w:rsidRPr="00441CD0">
        <w:t>The following flags are coded within Octet 5:</w:t>
      </w:r>
    </w:p>
    <w:p w14:paraId="5205D234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1 – DL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445E0762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2 – UL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664E030E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3 – RP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59D822BA" w14:textId="18A37FD3" w:rsidR="00FC232D" w:rsidRDefault="00FC232D" w:rsidP="00FC232D">
      <w:pPr>
        <w:pStyle w:val="B1"/>
        <w:rPr>
          <w:ins w:id="127" w:author="Bruno Landais" w:date="2023-05-11T09:32:00Z"/>
        </w:rPr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680AC308" w14:textId="4C9142EC" w:rsidR="007D5FED" w:rsidRPr="00441CD0" w:rsidDel="007D5FED" w:rsidRDefault="007D5FED" w:rsidP="007D5FED">
      <w:pPr>
        <w:pStyle w:val="B1"/>
        <w:rPr>
          <w:del w:id="128" w:author="Bruno Landais" w:date="2023-05-11T09:34:00Z"/>
        </w:rPr>
      </w:pPr>
      <w:ins w:id="129" w:author="Bruno Landais" w:date="2023-05-11T09:32:00Z">
        <w:r w:rsidRPr="00441CD0">
          <w:t>-</w:t>
        </w:r>
        <w:r w:rsidRPr="00441CD0">
          <w:tab/>
          <w:t xml:space="preserve">Bit </w:t>
        </w:r>
      </w:ins>
      <w:ins w:id="130" w:author="Bruno Landais" w:date="2023-05-11T09:33:00Z">
        <w:r>
          <w:t>5</w:t>
        </w:r>
      </w:ins>
      <w:ins w:id="131" w:author="Bruno Landais" w:date="2023-05-11T09:32:00Z">
        <w:r w:rsidRPr="00441CD0">
          <w:t xml:space="preserve"> –</w:t>
        </w:r>
        <w:r>
          <w:t>CI</w:t>
        </w:r>
        <w:r w:rsidRPr="00441CD0">
          <w:rPr>
            <w:noProof/>
          </w:rPr>
          <w:t xml:space="preserve"> (</w:t>
        </w:r>
        <w:r>
          <w:rPr>
            <w:lang w:eastAsia="zh-CN"/>
          </w:rPr>
          <w:t>Congestion Info</w:t>
        </w:r>
        <w:r w:rsidRPr="00441CD0">
          <w:rPr>
            <w:lang w:eastAsia="zh-CN"/>
          </w:rPr>
          <w:t>)</w:t>
        </w:r>
        <w:r w:rsidRPr="00441CD0">
          <w:t xml:space="preserve">: If this bit is set to "1", then </w:t>
        </w:r>
      </w:ins>
      <w:ins w:id="132" w:author="Bruno Landais" w:date="2023-05-11T09:39:00Z">
        <w:r w:rsidR="0043358B">
          <w:t>the Congestion information field</w:t>
        </w:r>
      </w:ins>
      <w:ins w:id="133" w:author="Bruno Landais" w:date="2023-05-11T09:32:00Z">
        <w:r w:rsidRPr="00441CD0">
          <w:t xml:space="preserve"> shall be present, otherwise </w:t>
        </w:r>
      </w:ins>
      <w:ins w:id="134" w:author="Bruno Landais" w:date="2023-05-11T09:40:00Z">
        <w:r w:rsidR="0043358B">
          <w:t>the Congestion information field</w:t>
        </w:r>
        <w:r w:rsidR="0043358B" w:rsidRPr="00441CD0">
          <w:t xml:space="preserve"> </w:t>
        </w:r>
      </w:ins>
      <w:ins w:id="135" w:author="Bruno Landais" w:date="2023-05-11T09:32:00Z">
        <w:r w:rsidRPr="00441CD0">
          <w:t>shall not be present.</w:t>
        </w:r>
      </w:ins>
    </w:p>
    <w:p w14:paraId="53B90FF6" w14:textId="17EBAC17" w:rsidR="00FC232D" w:rsidRPr="00441CD0" w:rsidRDefault="00FC232D" w:rsidP="00FC232D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 xml:space="preserve">Bit </w:t>
      </w:r>
      <w:del w:id="136" w:author="Bruno Landais" w:date="2023-05-11T09:33:00Z">
        <w:r w:rsidRPr="00441CD0" w:rsidDel="007D5FED">
          <w:rPr>
            <w:noProof/>
          </w:rPr>
          <w:delText xml:space="preserve">5 </w:delText>
        </w:r>
      </w:del>
      <w:ins w:id="137" w:author="Bruno Landais" w:date="2023-05-11T09:34:00Z">
        <w:r w:rsidR="007D5FED">
          <w:rPr>
            <w:noProof/>
          </w:rPr>
          <w:t>6</w:t>
        </w:r>
      </w:ins>
      <w:ins w:id="138" w:author="Bruno Landais" w:date="2023-05-11T09:33:00Z">
        <w:r w:rsidR="007D5FED" w:rsidRPr="00441CD0">
          <w:rPr>
            <w:noProof/>
          </w:rPr>
          <w:t xml:space="preserve"> </w:t>
        </w:r>
      </w:ins>
      <w:r w:rsidRPr="00441CD0">
        <w:rPr>
          <w:noProof/>
        </w:rPr>
        <w:t>to 8: Spare, for future use and set to "0".</w:t>
      </w:r>
    </w:p>
    <w:p w14:paraId="7DA63AC3" w14:textId="77777777" w:rsidR="00FC232D" w:rsidRDefault="00FC232D" w:rsidP="00FC232D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6D294858" w14:textId="77777777" w:rsidR="00FC232D" w:rsidRPr="00441CD0" w:rsidRDefault="00FC232D" w:rsidP="00FC232D">
      <w:pPr>
        <w:rPr>
          <w:noProof/>
        </w:rPr>
      </w:pPr>
      <w:r>
        <w:rPr>
          <w:noProof/>
        </w:rPr>
        <w:t xml:space="preserve">When the PLMF flag is set to "1", the RP, UL and DL bits shall not be set to "1", i.e. </w:t>
      </w:r>
      <w:r w:rsidRPr="00467326">
        <w:rPr>
          <w:noProof/>
        </w:rPr>
        <w:t>the DL/UL/Round Trip packet delay fields shall not be present when reporting a</w:t>
      </w:r>
      <w:r>
        <w:rPr>
          <w:noProof/>
        </w:rPr>
        <w:t xml:space="preserve"> packet delay </w:t>
      </w:r>
      <w:r w:rsidRPr="00467326">
        <w:rPr>
          <w:noProof/>
        </w:rPr>
        <w:t>measurement</w:t>
      </w:r>
      <w:r>
        <w:rPr>
          <w:noProof/>
        </w:rPr>
        <w:t xml:space="preserve"> failure</w:t>
      </w:r>
      <w:r w:rsidRPr="00467326">
        <w:rPr>
          <w:noProof/>
        </w:rPr>
        <w:t>.</w:t>
      </w:r>
    </w:p>
    <w:p w14:paraId="63C93B66" w14:textId="77777777" w:rsidR="00FC232D" w:rsidRPr="00441CD0" w:rsidRDefault="00FC232D" w:rsidP="00FC232D">
      <w:r w:rsidRPr="00441CD0">
        <w:lastRenderedPageBreak/>
        <w:t xml:space="preserve">The </w:t>
      </w:r>
      <w:r w:rsidRPr="00441CD0">
        <w:rPr>
          <w:lang w:eastAsia="zh-CN"/>
        </w:rPr>
        <w:t>Downlink packet delay</w:t>
      </w:r>
      <w:r w:rsidRPr="00441CD0">
        <w:t xml:space="preserve">, </w:t>
      </w:r>
      <w:r w:rsidRPr="00441CD0">
        <w:rPr>
          <w:lang w:eastAsia="zh-CN"/>
        </w:rPr>
        <w:t>Uplink packet delay</w:t>
      </w:r>
      <w:r w:rsidRPr="00441CD0">
        <w:t xml:space="preserve"> and </w:t>
      </w:r>
      <w:r w:rsidRPr="00441CD0">
        <w:rPr>
          <w:lang w:eastAsia="zh-CN"/>
        </w:rPr>
        <w:t>Round trip packet delay</w:t>
      </w:r>
      <w:r w:rsidRPr="00441CD0">
        <w:t xml:space="preserve"> fields shall be encoded as an Unsigned32 binary integer value. They shall contain the downlink, uplink or round trip packet delay in </w:t>
      </w:r>
      <w:r w:rsidRPr="00441CD0">
        <w:rPr>
          <w:lang w:eastAsia="zh-CN"/>
        </w:rPr>
        <w:t>milliseconds</w:t>
      </w:r>
      <w:r w:rsidRPr="00441CD0">
        <w:t xml:space="preserve"> respectively.</w:t>
      </w:r>
    </w:p>
    <w:p w14:paraId="3BAB0791" w14:textId="63835A06" w:rsidR="004E4430" w:rsidRDefault="004E4430" w:rsidP="0043358B">
      <w:pPr>
        <w:rPr>
          <w:ins w:id="139" w:author="Bruno Landais" w:date="2023-05-11T09:43:00Z"/>
        </w:rPr>
      </w:pPr>
      <w:ins w:id="140" w:author="Bruno Landais" w:date="2023-05-11T09:43:00Z">
        <w:r>
          <w:t>The Congestion Information field shall be encoded as defined in Table </w:t>
        </w:r>
        <w:r w:rsidRPr="00441CD0">
          <w:rPr>
            <w:lang w:eastAsia="zh-CN"/>
          </w:rPr>
          <w:t>8</w:t>
        </w:r>
        <w:r w:rsidRPr="00441CD0">
          <w:rPr>
            <w:lang w:eastAsia="ja-JP"/>
          </w:rPr>
          <w:t>.</w:t>
        </w:r>
        <w:r w:rsidRPr="00441CD0">
          <w:rPr>
            <w:lang w:val="en-US" w:eastAsia="ja-JP"/>
          </w:rPr>
          <w:t>2.</w:t>
        </w:r>
        <w:r w:rsidRPr="00441CD0">
          <w:rPr>
            <w:lang w:val="en-US" w:eastAsia="zh-CN"/>
          </w:rPr>
          <w:t>171</w:t>
        </w:r>
      </w:ins>
      <w:ins w:id="141" w:author="Bruno Landais" w:date="2023-05-11T09:44:00Z">
        <w:r>
          <w:rPr>
            <w:lang w:eastAsia="zh-CN"/>
          </w:rPr>
          <w:t>.</w:t>
        </w:r>
      </w:ins>
      <w:ins w:id="142" w:author="Bruno Landais" w:date="2023-05-11T09:43:00Z">
        <w:r w:rsidRPr="00441CD0">
          <w:rPr>
            <w:lang w:eastAsia="ja-JP"/>
          </w:rPr>
          <w:t>1</w:t>
        </w:r>
      </w:ins>
    </w:p>
    <w:p w14:paraId="30AFA6FB" w14:textId="40326561" w:rsidR="004E4430" w:rsidRDefault="004E4430" w:rsidP="004E4430">
      <w:pPr>
        <w:pStyle w:val="TH"/>
        <w:rPr>
          <w:ins w:id="143" w:author="Bruno Landais" w:date="2023-05-11T09:43:00Z"/>
          <w:lang w:val="en-US"/>
        </w:rPr>
      </w:pPr>
      <w:ins w:id="144" w:author="Bruno Landais" w:date="2023-05-11T09:43:00Z">
        <w:r>
          <w:rPr>
            <w:lang w:val="en-US"/>
          </w:rPr>
          <w:t xml:space="preserve">Table </w:t>
        </w:r>
        <w:r w:rsidRPr="00441CD0">
          <w:rPr>
            <w:lang w:eastAsia="zh-CN"/>
          </w:rPr>
          <w:t>8</w:t>
        </w:r>
        <w:r w:rsidRPr="00441CD0">
          <w:rPr>
            <w:lang w:eastAsia="ja-JP"/>
          </w:rPr>
          <w:t>.</w:t>
        </w:r>
        <w:r w:rsidRPr="00441CD0">
          <w:rPr>
            <w:lang w:val="en-US" w:eastAsia="ja-JP"/>
          </w:rPr>
          <w:t>2.</w:t>
        </w:r>
        <w:r w:rsidRPr="00441CD0">
          <w:rPr>
            <w:lang w:val="en-US" w:eastAsia="zh-CN"/>
          </w:rPr>
          <w:t>171</w:t>
        </w:r>
        <w:r>
          <w:rPr>
            <w:lang w:eastAsia="zh-CN"/>
          </w:rPr>
          <w:t>.</w:t>
        </w:r>
        <w:r w:rsidRPr="00441CD0">
          <w:rPr>
            <w:lang w:eastAsia="ja-JP"/>
          </w:rPr>
          <w:t>1</w:t>
        </w:r>
        <w:r>
          <w:rPr>
            <w:lang w:val="en-US"/>
          </w:rPr>
          <w:t xml:space="preserve">: </w:t>
        </w:r>
      </w:ins>
      <w:ins w:id="145" w:author="Bruno Landais" w:date="2023-05-11T09:44:00Z">
        <w:r>
          <w:t>Congestion information field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553"/>
      </w:tblGrid>
      <w:tr w:rsidR="00E97B7F" w14:paraId="456A6269" w14:textId="77777777" w:rsidTr="00E97B7F">
        <w:trPr>
          <w:cantSplit/>
          <w:ins w:id="146" w:author="Bruno Landais" w:date="2023-05-11T09:4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CF3A33" w14:textId="77777777" w:rsidR="00E97B7F" w:rsidRDefault="00E97B7F">
            <w:pPr>
              <w:pStyle w:val="TAH"/>
              <w:rPr>
                <w:ins w:id="147" w:author="Bruno Landais" w:date="2023-05-11T09:46:00Z"/>
              </w:rPr>
            </w:pPr>
            <w:ins w:id="148" w:author="Bruno Landais" w:date="2023-05-11T09:46:00Z">
              <w:r>
                <w:t>Octet / Bit</w:t>
              </w:r>
            </w:ins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F8AF50" w14:textId="6C77628A" w:rsidR="00E97B7F" w:rsidRDefault="00E97B7F">
            <w:pPr>
              <w:pStyle w:val="TAH"/>
              <w:rPr>
                <w:ins w:id="149" w:author="Bruno Landais" w:date="2023-05-11T09:46:00Z"/>
              </w:rPr>
            </w:pPr>
            <w:ins w:id="150" w:author="Bruno Landais" w:date="2023-05-11T09:47:00Z">
              <w:r>
                <w:t>Congestion information field</w:t>
              </w:r>
            </w:ins>
          </w:p>
        </w:tc>
      </w:tr>
      <w:tr w:rsidR="00E97B7F" w14:paraId="279370D6" w14:textId="77777777" w:rsidTr="00E97B7F">
        <w:trPr>
          <w:cantSplit/>
          <w:ins w:id="151" w:author="Bruno Landais" w:date="2023-05-11T09:4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2186" w14:textId="30533624" w:rsidR="00E97B7F" w:rsidRDefault="00E97B7F">
            <w:pPr>
              <w:pStyle w:val="TAC"/>
              <w:rPr>
                <w:ins w:id="152" w:author="Bruno Landais" w:date="2023-05-11T09:46:00Z"/>
              </w:rPr>
            </w:pPr>
            <w:ins w:id="153" w:author="Bruno Landais" w:date="2023-05-11T09:47:00Z">
              <w:r>
                <w:t>r</w:t>
              </w:r>
            </w:ins>
            <w:ins w:id="154" w:author="Bruno Landais" w:date="2023-05-11T09:46:00Z">
              <w:r>
                <w:t>/1</w:t>
              </w:r>
            </w:ins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5DF8" w14:textId="64AC23D0" w:rsidR="00E97B7F" w:rsidRDefault="00E97B7F">
            <w:pPr>
              <w:pStyle w:val="TAL"/>
              <w:rPr>
                <w:ins w:id="155" w:author="Bruno Landais" w:date="2023-05-11T09:48:00Z"/>
              </w:rPr>
            </w:pPr>
            <w:ins w:id="156" w:author="Bruno Landais" w:date="2023-05-11T09:49:00Z">
              <w:r>
                <w:t xml:space="preserve">When set to 1, it indicates </w:t>
              </w:r>
            </w:ins>
            <w:ins w:id="157" w:author="Bruno Landais" w:date="2023-05-11T09:47:00Z">
              <w:r>
                <w:t>congestion for the DL direction</w:t>
              </w:r>
            </w:ins>
            <w:ins w:id="158" w:author="Bruno Landais" w:date="2023-05-11T09:49:00Z">
              <w:r>
                <w:t>.</w:t>
              </w:r>
            </w:ins>
          </w:p>
          <w:p w14:paraId="5968E12D" w14:textId="02563B66" w:rsidR="00E97B7F" w:rsidRDefault="00E97B7F">
            <w:pPr>
              <w:pStyle w:val="TAL"/>
              <w:rPr>
                <w:ins w:id="159" w:author="Bruno Landais" w:date="2023-05-11T09:46:00Z"/>
              </w:rPr>
            </w:pPr>
            <w:ins w:id="160" w:author="Bruno Landais" w:date="2023-05-11T09:49:00Z">
              <w:r>
                <w:t>When set to 0, it indicates absence of congestion for the DL direction.</w:t>
              </w:r>
            </w:ins>
          </w:p>
        </w:tc>
      </w:tr>
      <w:tr w:rsidR="00E97B7F" w14:paraId="6E2B005B" w14:textId="77777777" w:rsidTr="00E97B7F">
        <w:trPr>
          <w:cantSplit/>
          <w:ins w:id="161" w:author="Bruno Landais" w:date="2023-05-11T09:4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9463" w14:textId="6CE43534" w:rsidR="00E97B7F" w:rsidRDefault="00E97B7F">
            <w:pPr>
              <w:pStyle w:val="TAC"/>
              <w:rPr>
                <w:ins w:id="162" w:author="Bruno Landais" w:date="2023-05-11T09:46:00Z"/>
              </w:rPr>
            </w:pPr>
            <w:ins w:id="163" w:author="Bruno Landais" w:date="2023-05-11T09:48:00Z">
              <w:r>
                <w:t>r</w:t>
              </w:r>
            </w:ins>
            <w:ins w:id="164" w:author="Bruno Landais" w:date="2023-05-11T09:46:00Z">
              <w:r>
                <w:t>/2</w:t>
              </w:r>
            </w:ins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EF8" w14:textId="340E280E" w:rsidR="00E97B7F" w:rsidRDefault="00E97B7F" w:rsidP="00E97B7F">
            <w:pPr>
              <w:pStyle w:val="TAL"/>
              <w:rPr>
                <w:ins w:id="165" w:author="Bruno Landais" w:date="2023-05-11T09:49:00Z"/>
              </w:rPr>
            </w:pPr>
            <w:ins w:id="166" w:author="Bruno Landais" w:date="2023-05-11T09:49:00Z">
              <w:r>
                <w:t>When set to 1, it indicates congestion for the UL direction.</w:t>
              </w:r>
            </w:ins>
          </w:p>
          <w:p w14:paraId="20B58138" w14:textId="4DBC31DF" w:rsidR="00E97B7F" w:rsidRDefault="00E97B7F" w:rsidP="00E97B7F">
            <w:pPr>
              <w:pStyle w:val="TAL"/>
              <w:rPr>
                <w:ins w:id="167" w:author="Bruno Landais" w:date="2023-05-11T09:46:00Z"/>
              </w:rPr>
            </w:pPr>
            <w:ins w:id="168" w:author="Bruno Landais" w:date="2023-05-11T09:49:00Z">
              <w:r>
                <w:t>When set to 0, it indicates absence of congestion for the UL direction.</w:t>
              </w:r>
            </w:ins>
          </w:p>
        </w:tc>
      </w:tr>
      <w:tr w:rsidR="00E97B7F" w14:paraId="7493D269" w14:textId="77777777" w:rsidTr="00E97B7F">
        <w:trPr>
          <w:cantSplit/>
          <w:ins w:id="169" w:author="Bruno Landais" w:date="2023-05-11T09:48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D53" w14:textId="2E020A24" w:rsidR="00E97B7F" w:rsidRDefault="00E97B7F">
            <w:pPr>
              <w:pStyle w:val="TAC"/>
              <w:rPr>
                <w:ins w:id="170" w:author="Bruno Landais" w:date="2023-05-11T09:48:00Z"/>
              </w:rPr>
            </w:pPr>
            <w:ins w:id="171" w:author="Bruno Landais" w:date="2023-05-11T09:48:00Z">
              <w:r>
                <w:rPr>
                  <w:lang w:val="en-US"/>
                </w:rPr>
                <w:t>r/3 to r/8</w:t>
              </w:r>
            </w:ins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F3F" w14:textId="3B523AED" w:rsidR="00E97B7F" w:rsidRDefault="00E97B7F">
            <w:pPr>
              <w:pStyle w:val="TAL"/>
              <w:rPr>
                <w:ins w:id="172" w:author="Bruno Landais" w:date="2023-05-11T09:48:00Z"/>
              </w:rPr>
            </w:pPr>
            <w:ins w:id="173" w:author="Bruno Landais" w:date="2023-05-11T09:48:00Z">
              <w:r w:rsidRPr="00441CD0">
                <w:rPr>
                  <w:noProof/>
                </w:rPr>
                <w:t>Spare, for future use and set to "0".</w:t>
              </w:r>
            </w:ins>
          </w:p>
        </w:tc>
      </w:tr>
    </w:tbl>
    <w:p w14:paraId="46563347" w14:textId="475675D5" w:rsidR="00FC232D" w:rsidRPr="00FC232D" w:rsidDel="0043358B" w:rsidRDefault="00FC232D" w:rsidP="008220AC">
      <w:pPr>
        <w:pStyle w:val="PL"/>
        <w:rPr>
          <w:del w:id="174" w:author="Bruno Landais" w:date="2023-05-11T09:37:00Z"/>
          <w:lang w:eastAsia="zh-CN"/>
        </w:rPr>
      </w:pPr>
    </w:p>
    <w:p w14:paraId="05D8E413" w14:textId="77777777" w:rsidR="00E43DB2" w:rsidRPr="00E43DB2" w:rsidRDefault="00E43DB2" w:rsidP="008220AC">
      <w:pPr>
        <w:pStyle w:val="PL"/>
        <w:rPr>
          <w:lang w:val="en-US"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240C9"/>
    <w:rsid w:val="00025590"/>
    <w:rsid w:val="00031BDB"/>
    <w:rsid w:val="00034C28"/>
    <w:rsid w:val="00036428"/>
    <w:rsid w:val="00057D71"/>
    <w:rsid w:val="000A0FEC"/>
    <w:rsid w:val="000A3CA4"/>
    <w:rsid w:val="000A6394"/>
    <w:rsid w:val="000B7FED"/>
    <w:rsid w:val="000C038A"/>
    <w:rsid w:val="000C6598"/>
    <w:rsid w:val="000C7DDD"/>
    <w:rsid w:val="000D44B3"/>
    <w:rsid w:val="0011038A"/>
    <w:rsid w:val="00133222"/>
    <w:rsid w:val="00140934"/>
    <w:rsid w:val="00145D43"/>
    <w:rsid w:val="00147ACC"/>
    <w:rsid w:val="001556D6"/>
    <w:rsid w:val="001800B6"/>
    <w:rsid w:val="00192C46"/>
    <w:rsid w:val="0019358A"/>
    <w:rsid w:val="00194325"/>
    <w:rsid w:val="001A08B3"/>
    <w:rsid w:val="001A315C"/>
    <w:rsid w:val="001A7B60"/>
    <w:rsid w:val="001B52F0"/>
    <w:rsid w:val="001B7A65"/>
    <w:rsid w:val="001E0EC8"/>
    <w:rsid w:val="001E41F3"/>
    <w:rsid w:val="001F5B25"/>
    <w:rsid w:val="001F5CFA"/>
    <w:rsid w:val="002136D9"/>
    <w:rsid w:val="00243502"/>
    <w:rsid w:val="00251F44"/>
    <w:rsid w:val="0026004D"/>
    <w:rsid w:val="002640DD"/>
    <w:rsid w:val="00275D12"/>
    <w:rsid w:val="00284FEB"/>
    <w:rsid w:val="002854EB"/>
    <w:rsid w:val="002860C4"/>
    <w:rsid w:val="002B5741"/>
    <w:rsid w:val="002C25E6"/>
    <w:rsid w:val="002D2017"/>
    <w:rsid w:val="002E472E"/>
    <w:rsid w:val="002F5CCC"/>
    <w:rsid w:val="003005C4"/>
    <w:rsid w:val="00305409"/>
    <w:rsid w:val="00334307"/>
    <w:rsid w:val="00341519"/>
    <w:rsid w:val="0035555B"/>
    <w:rsid w:val="003609EF"/>
    <w:rsid w:val="0036231A"/>
    <w:rsid w:val="00374DD4"/>
    <w:rsid w:val="003B6ED4"/>
    <w:rsid w:val="003C4B4E"/>
    <w:rsid w:val="003E1A36"/>
    <w:rsid w:val="003F2B0B"/>
    <w:rsid w:val="003F62A0"/>
    <w:rsid w:val="00410371"/>
    <w:rsid w:val="004242F1"/>
    <w:rsid w:val="00425379"/>
    <w:rsid w:val="0043238F"/>
    <w:rsid w:val="0043358B"/>
    <w:rsid w:val="00464242"/>
    <w:rsid w:val="004971BD"/>
    <w:rsid w:val="004B0937"/>
    <w:rsid w:val="004B14D5"/>
    <w:rsid w:val="004B3F41"/>
    <w:rsid w:val="004B75B7"/>
    <w:rsid w:val="004E1592"/>
    <w:rsid w:val="004E4430"/>
    <w:rsid w:val="004F19FB"/>
    <w:rsid w:val="005041F7"/>
    <w:rsid w:val="005141D9"/>
    <w:rsid w:val="0051580D"/>
    <w:rsid w:val="00526406"/>
    <w:rsid w:val="005327E7"/>
    <w:rsid w:val="00537435"/>
    <w:rsid w:val="00544455"/>
    <w:rsid w:val="00544D61"/>
    <w:rsid w:val="00547111"/>
    <w:rsid w:val="00564414"/>
    <w:rsid w:val="00592D74"/>
    <w:rsid w:val="005B5FE3"/>
    <w:rsid w:val="005D5C82"/>
    <w:rsid w:val="005E25C5"/>
    <w:rsid w:val="005E2C44"/>
    <w:rsid w:val="00603492"/>
    <w:rsid w:val="00604C37"/>
    <w:rsid w:val="0060537E"/>
    <w:rsid w:val="00621188"/>
    <w:rsid w:val="006257ED"/>
    <w:rsid w:val="00653DE4"/>
    <w:rsid w:val="00660525"/>
    <w:rsid w:val="00665C47"/>
    <w:rsid w:val="00685382"/>
    <w:rsid w:val="00695808"/>
    <w:rsid w:val="00696FC8"/>
    <w:rsid w:val="006A5FB7"/>
    <w:rsid w:val="006A6563"/>
    <w:rsid w:val="006B242A"/>
    <w:rsid w:val="006B46FB"/>
    <w:rsid w:val="006E21FB"/>
    <w:rsid w:val="006F4128"/>
    <w:rsid w:val="006F5BDB"/>
    <w:rsid w:val="0071507D"/>
    <w:rsid w:val="00732468"/>
    <w:rsid w:val="00733092"/>
    <w:rsid w:val="0078067A"/>
    <w:rsid w:val="00787803"/>
    <w:rsid w:val="00792342"/>
    <w:rsid w:val="007977A8"/>
    <w:rsid w:val="007A4DC5"/>
    <w:rsid w:val="007B244F"/>
    <w:rsid w:val="007B512A"/>
    <w:rsid w:val="007C2097"/>
    <w:rsid w:val="007D5FED"/>
    <w:rsid w:val="007D6A07"/>
    <w:rsid w:val="007F7259"/>
    <w:rsid w:val="008040A8"/>
    <w:rsid w:val="0081659B"/>
    <w:rsid w:val="008220AC"/>
    <w:rsid w:val="00822632"/>
    <w:rsid w:val="008279FA"/>
    <w:rsid w:val="00837280"/>
    <w:rsid w:val="008626E7"/>
    <w:rsid w:val="00870EE7"/>
    <w:rsid w:val="008863B9"/>
    <w:rsid w:val="0088785E"/>
    <w:rsid w:val="008962AE"/>
    <w:rsid w:val="00897E7C"/>
    <w:rsid w:val="008A45A6"/>
    <w:rsid w:val="008B08BC"/>
    <w:rsid w:val="008D1B2B"/>
    <w:rsid w:val="008D3CCC"/>
    <w:rsid w:val="008D5E44"/>
    <w:rsid w:val="008F3789"/>
    <w:rsid w:val="008F686C"/>
    <w:rsid w:val="00902B18"/>
    <w:rsid w:val="0090488A"/>
    <w:rsid w:val="009148DE"/>
    <w:rsid w:val="00941E30"/>
    <w:rsid w:val="00947319"/>
    <w:rsid w:val="009574B7"/>
    <w:rsid w:val="00963683"/>
    <w:rsid w:val="00963866"/>
    <w:rsid w:val="009762B8"/>
    <w:rsid w:val="009777D9"/>
    <w:rsid w:val="00980110"/>
    <w:rsid w:val="00991B88"/>
    <w:rsid w:val="009A5753"/>
    <w:rsid w:val="009A579D"/>
    <w:rsid w:val="009C6E12"/>
    <w:rsid w:val="009D5FBD"/>
    <w:rsid w:val="009D5FE3"/>
    <w:rsid w:val="009E3297"/>
    <w:rsid w:val="009F734F"/>
    <w:rsid w:val="00A246B6"/>
    <w:rsid w:val="00A47E70"/>
    <w:rsid w:val="00A50CF0"/>
    <w:rsid w:val="00A7671C"/>
    <w:rsid w:val="00A960A4"/>
    <w:rsid w:val="00AA2CBC"/>
    <w:rsid w:val="00AC240D"/>
    <w:rsid w:val="00AC5820"/>
    <w:rsid w:val="00AD1CD8"/>
    <w:rsid w:val="00AF11BE"/>
    <w:rsid w:val="00AF19BD"/>
    <w:rsid w:val="00AF4912"/>
    <w:rsid w:val="00B258BB"/>
    <w:rsid w:val="00B64908"/>
    <w:rsid w:val="00B67B97"/>
    <w:rsid w:val="00B763D6"/>
    <w:rsid w:val="00B80D49"/>
    <w:rsid w:val="00B849DD"/>
    <w:rsid w:val="00B968C8"/>
    <w:rsid w:val="00BA246A"/>
    <w:rsid w:val="00BA3EC5"/>
    <w:rsid w:val="00BA51D9"/>
    <w:rsid w:val="00BB3575"/>
    <w:rsid w:val="00BB5DFC"/>
    <w:rsid w:val="00BB5F57"/>
    <w:rsid w:val="00BC0CAC"/>
    <w:rsid w:val="00BD279D"/>
    <w:rsid w:val="00BD6BB8"/>
    <w:rsid w:val="00BE62A7"/>
    <w:rsid w:val="00C2148B"/>
    <w:rsid w:val="00C5044F"/>
    <w:rsid w:val="00C64FFA"/>
    <w:rsid w:val="00C659D2"/>
    <w:rsid w:val="00C66BA2"/>
    <w:rsid w:val="00C81435"/>
    <w:rsid w:val="00C83118"/>
    <w:rsid w:val="00C870F6"/>
    <w:rsid w:val="00C90231"/>
    <w:rsid w:val="00C95985"/>
    <w:rsid w:val="00CA0B9B"/>
    <w:rsid w:val="00CA138F"/>
    <w:rsid w:val="00CC203F"/>
    <w:rsid w:val="00CC5026"/>
    <w:rsid w:val="00CC68D0"/>
    <w:rsid w:val="00CD434A"/>
    <w:rsid w:val="00D03F9A"/>
    <w:rsid w:val="00D06D51"/>
    <w:rsid w:val="00D12F3E"/>
    <w:rsid w:val="00D148CE"/>
    <w:rsid w:val="00D24991"/>
    <w:rsid w:val="00D43A64"/>
    <w:rsid w:val="00D50255"/>
    <w:rsid w:val="00D536E1"/>
    <w:rsid w:val="00D61CB7"/>
    <w:rsid w:val="00D66520"/>
    <w:rsid w:val="00D80753"/>
    <w:rsid w:val="00D84AE9"/>
    <w:rsid w:val="00D84C4D"/>
    <w:rsid w:val="00D85CBF"/>
    <w:rsid w:val="00DA629C"/>
    <w:rsid w:val="00DB4F7B"/>
    <w:rsid w:val="00DC4200"/>
    <w:rsid w:val="00DD21B0"/>
    <w:rsid w:val="00DE34CF"/>
    <w:rsid w:val="00DE57F9"/>
    <w:rsid w:val="00E01D4F"/>
    <w:rsid w:val="00E13F3D"/>
    <w:rsid w:val="00E34898"/>
    <w:rsid w:val="00E40877"/>
    <w:rsid w:val="00E43DB2"/>
    <w:rsid w:val="00E53DF5"/>
    <w:rsid w:val="00E6031A"/>
    <w:rsid w:val="00E81E07"/>
    <w:rsid w:val="00E97B7F"/>
    <w:rsid w:val="00EB09B7"/>
    <w:rsid w:val="00EC574C"/>
    <w:rsid w:val="00ED77A9"/>
    <w:rsid w:val="00EE2EFE"/>
    <w:rsid w:val="00EE7D7C"/>
    <w:rsid w:val="00EF18A5"/>
    <w:rsid w:val="00F2151A"/>
    <w:rsid w:val="00F25D98"/>
    <w:rsid w:val="00F300FB"/>
    <w:rsid w:val="00F400E6"/>
    <w:rsid w:val="00F41D35"/>
    <w:rsid w:val="00F97B60"/>
    <w:rsid w:val="00FA15AE"/>
    <w:rsid w:val="00FB10F1"/>
    <w:rsid w:val="00FB6386"/>
    <w:rsid w:val="00FC232D"/>
    <w:rsid w:val="00FC2875"/>
    <w:rsid w:val="00FC6316"/>
    <w:rsid w:val="00FC6B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47319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E43DB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2263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D5FE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9</Pages>
  <Words>3120</Words>
  <Characters>15766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152</cp:revision>
  <cp:lastPrinted>1899-12-31T23:00:00Z</cp:lastPrinted>
  <dcterms:created xsi:type="dcterms:W3CDTF">2020-02-03T08:32:00Z</dcterms:created>
  <dcterms:modified xsi:type="dcterms:W3CDTF">2023-05-11T12:45:00Z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